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0BBC0E"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FF654C">
        <w:rPr>
          <w:b/>
          <w:noProof/>
          <w:sz w:val="24"/>
        </w:rPr>
        <w:t>289</w:t>
      </w:r>
    </w:p>
    <w:p w14:paraId="379092B6" w14:textId="38136335"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2B37A"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DA771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8F8BD" w:rsidR="001E41F3" w:rsidRPr="00410371" w:rsidRDefault="00FF654C" w:rsidP="00547111">
            <w:pPr>
              <w:pStyle w:val="CRCoverPage"/>
              <w:spacing w:after="0"/>
              <w:rPr>
                <w:noProof/>
              </w:rPr>
            </w:pPr>
            <w:r>
              <w:rPr>
                <w:b/>
                <w:noProof/>
                <w:sz w:val="28"/>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49A0" w:rsidR="001E41F3" w:rsidRPr="00410371" w:rsidRDefault="00A5180A" w:rsidP="00C575B8">
            <w:pPr>
              <w:pStyle w:val="CRCoverPage"/>
              <w:spacing w:after="0"/>
              <w:jc w:val="center"/>
              <w:rPr>
                <w:b/>
                <w:noProof/>
              </w:rPr>
            </w:pPr>
            <w:r w:rsidRPr="00C575B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DB87B" w:rsidR="001E41F3" w:rsidRPr="00410371" w:rsidRDefault="00000000">
            <w:pPr>
              <w:pStyle w:val="CRCoverPage"/>
              <w:spacing w:after="0"/>
              <w:jc w:val="center"/>
              <w:rPr>
                <w:noProof/>
                <w:sz w:val="28"/>
              </w:rPr>
            </w:pPr>
            <w:fldSimple w:instr=" DOCPROPERTY  Version  \* MERGEFORMAT "/>
            <w:r w:rsidR="00424E12">
              <w:rPr>
                <w:b/>
                <w:noProof/>
                <w:sz w:val="28"/>
              </w:rPr>
              <w:t>1</w:t>
            </w:r>
            <w:r w:rsidR="00C3500A">
              <w:rPr>
                <w:b/>
                <w:noProof/>
                <w:sz w:val="28"/>
              </w:rPr>
              <w:t>8</w:t>
            </w:r>
            <w:r w:rsidR="00424E12">
              <w:rPr>
                <w:b/>
                <w:noProof/>
                <w:sz w:val="28"/>
              </w:rPr>
              <w:t>.</w:t>
            </w:r>
            <w:r w:rsidR="00C3500A">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A646D" w:rsidR="001E41F3" w:rsidRDefault="00B32FF5">
            <w:pPr>
              <w:pStyle w:val="CRCoverPage"/>
              <w:spacing w:after="0"/>
              <w:ind w:left="100"/>
              <w:rPr>
                <w:noProof/>
              </w:rPr>
            </w:pPr>
            <w:r>
              <w:t>Per Monitoring Configuration Failure Cause in Error Response</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A9AC9" w:rsidR="001E41F3" w:rsidRPr="000941F1" w:rsidRDefault="00D7515C"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3DCA658C" w:rsidR="00304CB4" w:rsidRDefault="00765B04" w:rsidP="00FC0400">
            <w:pPr>
              <w:pStyle w:val="CRCoverPage"/>
              <w:spacing w:after="0"/>
              <w:ind w:left="100"/>
            </w:pPr>
            <w:r>
              <w:t>As specified in TS 29.503, when the NF consumer create a</w:t>
            </w:r>
            <w:r w:rsidR="007C0395">
              <w:t>n</w:t>
            </w:r>
            <w:r>
              <w:t xml:space="preserve"> event subscription </w:t>
            </w:r>
            <w:r w:rsidR="00791156">
              <w:t>including multiple monitoring configurat</w:t>
            </w:r>
            <w:r w:rsidR="00F04CC2">
              <w:t>i</w:t>
            </w:r>
            <w:r w:rsidR="00791156">
              <w:t xml:space="preserve">ons </w:t>
            </w:r>
            <w:r w:rsidR="007C0395">
              <w:t>and partially accepted by the UDM, the UDM may include the failure cause per monitoring configuration</w:t>
            </w:r>
            <w:r w:rsidR="0011603D">
              <w:t xml:space="preserve"> and per Domain (5GS/EPS)</w:t>
            </w:r>
            <w:r w:rsidR="006900EE">
              <w:t>. When received the result, the NF consumer may take different actions towards detailed failure case</w:t>
            </w:r>
            <w:r w:rsidR="00561F10">
              <w:t xml:space="preserve"> on Monitoring configuration level on business needs.</w:t>
            </w:r>
          </w:p>
          <w:p w14:paraId="03CAF822" w14:textId="77777777" w:rsidR="0011603D" w:rsidRDefault="0011603D" w:rsidP="00FC0400">
            <w:pPr>
              <w:pStyle w:val="CRCoverPage"/>
              <w:spacing w:after="0"/>
              <w:ind w:left="100"/>
            </w:pPr>
          </w:p>
          <w:p w14:paraId="6DB06AEA" w14:textId="053D25DD" w:rsidR="0011603D" w:rsidRDefault="006900EE" w:rsidP="00FC0400">
            <w:pPr>
              <w:pStyle w:val="CRCoverPage"/>
              <w:spacing w:after="0"/>
              <w:ind w:left="100"/>
            </w:pPr>
            <w:r>
              <w:t xml:space="preserve">However, when </w:t>
            </w:r>
            <w:r w:rsidR="00561F10">
              <w:t xml:space="preserve">all the event monitoring configurations are failed for the subscription, the UDM will return error response including ProblemDetails only. The NF consumer thus cannot </w:t>
            </w:r>
            <w:r w:rsidR="00850376">
              <w:t xml:space="preserve">get the failure causes on monitoring configuration level and cannot take </w:t>
            </w:r>
            <w:r w:rsidR="00D13BDE">
              <w:t>different actions accordingly.</w:t>
            </w:r>
          </w:p>
          <w:p w14:paraId="707F4F4E" w14:textId="77777777" w:rsidR="00FE3FD5" w:rsidRDefault="00FE3FD5" w:rsidP="00FC0400">
            <w:pPr>
              <w:pStyle w:val="CRCoverPage"/>
              <w:spacing w:after="0"/>
              <w:ind w:left="100"/>
            </w:pPr>
          </w:p>
          <w:p w14:paraId="5EF77D16" w14:textId="03BB5F0E" w:rsidR="00FE3FD5" w:rsidRDefault="00FE3FD5" w:rsidP="00FC0400">
            <w:pPr>
              <w:pStyle w:val="CRCoverPage"/>
              <w:spacing w:after="0"/>
              <w:ind w:left="100"/>
            </w:pPr>
            <w:r>
              <w:t>This CR suggest to also include the failure cause per monitoring configuration in error response.</w:t>
            </w:r>
          </w:p>
          <w:p w14:paraId="708AA7DE" w14:textId="62FB6056" w:rsidR="00296B98" w:rsidRDefault="00296B9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42C2DB" w14:textId="3B586CDF" w:rsidR="005372FF" w:rsidRDefault="00ED60CB" w:rsidP="0071399D">
            <w:pPr>
              <w:pStyle w:val="CRCoverPage"/>
              <w:spacing w:after="0"/>
              <w:ind w:left="100"/>
            </w:pPr>
            <w:r>
              <w:t xml:space="preserve">1/ Define the failed </w:t>
            </w:r>
            <w:r w:rsidR="00182CCE">
              <w:t>monitoring</w:t>
            </w:r>
            <w:r>
              <w:t xml:space="preserve"> configurations map in </w:t>
            </w:r>
            <w:proofErr w:type="spellStart"/>
            <w:r w:rsidRPr="00B06F7A">
              <w:t>EeSubscription</w:t>
            </w:r>
            <w:r>
              <w:t>ErrorAddInfo</w:t>
            </w:r>
            <w:proofErr w:type="spellEnd"/>
            <w:r>
              <w:t xml:space="preserve"> data type.</w:t>
            </w:r>
          </w:p>
          <w:p w14:paraId="4F03F158" w14:textId="77777777" w:rsidR="00ED60CB" w:rsidRDefault="00ED60CB" w:rsidP="0071399D">
            <w:pPr>
              <w:pStyle w:val="CRCoverPage"/>
              <w:spacing w:after="0"/>
              <w:ind w:left="100"/>
            </w:pPr>
          </w:p>
          <w:p w14:paraId="64A04A1F" w14:textId="77777777" w:rsidR="00ED60CB" w:rsidRDefault="00ED60CB" w:rsidP="0071399D">
            <w:pPr>
              <w:pStyle w:val="CRCoverPage"/>
              <w:spacing w:after="0"/>
              <w:ind w:left="100"/>
            </w:pPr>
            <w:r>
              <w:t xml:space="preserve">2/ Allow </w:t>
            </w:r>
            <w:proofErr w:type="spellStart"/>
            <w:r w:rsidRPr="00ED60CB">
              <w:t>EeSubscriptionError</w:t>
            </w:r>
            <w:proofErr w:type="spellEnd"/>
            <w:r>
              <w:t xml:space="preserve"> for other error codes</w:t>
            </w:r>
          </w:p>
          <w:p w14:paraId="1A2BF851" w14:textId="77777777" w:rsidR="00ED60CB" w:rsidRDefault="00ED60CB" w:rsidP="0071399D">
            <w:pPr>
              <w:pStyle w:val="CRCoverPage"/>
              <w:spacing w:after="0"/>
              <w:ind w:left="100"/>
            </w:pPr>
          </w:p>
          <w:p w14:paraId="0D5C23C6" w14:textId="77777777" w:rsidR="00ED60CB" w:rsidRDefault="00ED60CB" w:rsidP="0071399D">
            <w:pPr>
              <w:pStyle w:val="CRCoverPage"/>
              <w:spacing w:after="0"/>
              <w:ind w:left="100"/>
            </w:pPr>
            <w:r>
              <w:t>3/ Update OpenAPI accordingly.</w:t>
            </w:r>
          </w:p>
          <w:p w14:paraId="31C656EC" w14:textId="59898FBD" w:rsidR="00ED60CB" w:rsidRDefault="00ED60CB" w:rsidP="0071399D">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E32343" w14:textId="7BB79F4C" w:rsidR="005F52D5" w:rsidRDefault="00A7153F" w:rsidP="0071399D">
            <w:pPr>
              <w:pStyle w:val="CRCoverPage"/>
              <w:spacing w:after="0"/>
              <w:ind w:left="100"/>
            </w:pPr>
            <w:r>
              <w:t>The failure cause per monitoring configuration can only be returned in a partially successful response but not in an error result, thus the NF consumer cannot take subsequent actions accordingly.</w:t>
            </w:r>
          </w:p>
          <w:p w14:paraId="5C4BEB44" w14:textId="20E19378" w:rsidR="00A7153F" w:rsidRDefault="00A7153F" w:rsidP="0071399D">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722BE" w:rsidR="001E41F3" w:rsidRDefault="00134305">
            <w:pPr>
              <w:pStyle w:val="CRCoverPage"/>
              <w:spacing w:after="0"/>
              <w:ind w:left="100"/>
            </w:pPr>
            <w:r w:rsidRPr="00B06F7A">
              <w:t>6.4.3.2.3.1</w:t>
            </w:r>
            <w:r>
              <w:t>, 6.4.6.2.27, A.5</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E5E22" w:rsidR="00041B43" w:rsidRDefault="00907D04" w:rsidP="00FC0400">
            <w:pPr>
              <w:pStyle w:val="CRCoverPage"/>
              <w:spacing w:after="0"/>
              <w:ind w:left="100"/>
            </w:pPr>
            <w:r>
              <w:t xml:space="preserve">This CR introduces backward compatible new features on OpenAPI if </w:t>
            </w:r>
            <w:proofErr w:type="spellStart"/>
            <w:r>
              <w:t>Nudm_EE</w:t>
            </w:r>
            <w:proofErr w:type="spellEnd"/>
            <w:r>
              <w:t xml:space="preserve"> API.</w:t>
            </w: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5AB3D5" w14:textId="77777777" w:rsidR="004B362E" w:rsidRPr="00B06F7A" w:rsidRDefault="004B362E" w:rsidP="004B362E">
      <w:pPr>
        <w:pStyle w:val="H6"/>
      </w:pPr>
      <w:bookmarkStart w:id="1" w:name="_Toc11338770"/>
      <w:bookmarkStart w:id="2" w:name="_Toc27585474"/>
      <w:bookmarkStart w:id="3" w:name="_Toc36457480"/>
      <w:bookmarkStart w:id="4" w:name="_Toc45028397"/>
      <w:bookmarkStart w:id="5" w:name="_Toc45029232"/>
      <w:bookmarkStart w:id="6" w:name="_Toc67681995"/>
      <w:r w:rsidRPr="00B06F7A">
        <w:t>6.4.3.2.3.1</w:t>
      </w:r>
      <w:r w:rsidRPr="00B06F7A">
        <w:tab/>
        <w:t>POST</w:t>
      </w:r>
      <w:bookmarkEnd w:id="1"/>
      <w:bookmarkEnd w:id="2"/>
      <w:bookmarkEnd w:id="3"/>
      <w:bookmarkEnd w:id="4"/>
      <w:bookmarkEnd w:id="5"/>
      <w:bookmarkEnd w:id="6"/>
    </w:p>
    <w:p w14:paraId="5EB1ABD9" w14:textId="77777777" w:rsidR="004B362E" w:rsidRPr="00B06F7A" w:rsidRDefault="004B362E" w:rsidP="004B362E">
      <w:r w:rsidRPr="00B06F7A">
        <w:t>This method shall support the URI query parameters specified in table 6.4.3.2.3.1-1.</w:t>
      </w:r>
    </w:p>
    <w:p w14:paraId="611A89E2" w14:textId="77777777" w:rsidR="004B362E" w:rsidRPr="00B06F7A" w:rsidRDefault="004B362E" w:rsidP="004B362E">
      <w:pPr>
        <w:pStyle w:val="TH"/>
        <w:rPr>
          <w:rFonts w:cs="Arial"/>
        </w:rPr>
      </w:pPr>
      <w:r w:rsidRPr="00B06F7A">
        <w:t xml:space="preserve">Table 6.4.3.2.3.1-1: URI query parameters supported by the POST method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362E" w:rsidRPr="00B06F7A" w14:paraId="545DD142"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88C13" w14:textId="77777777" w:rsidR="004B362E" w:rsidRPr="00B06F7A" w:rsidRDefault="004B362E" w:rsidP="00102A5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92A118" w14:textId="77777777" w:rsidR="004B362E" w:rsidRPr="00B06F7A" w:rsidRDefault="004B362E" w:rsidP="00102A5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B2103" w14:textId="77777777" w:rsidR="004B362E" w:rsidRPr="00B06F7A" w:rsidRDefault="004B362E" w:rsidP="00102A5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6E3D57" w14:textId="77777777" w:rsidR="004B362E" w:rsidRPr="00B06F7A" w:rsidRDefault="004B362E" w:rsidP="00102A53">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73416DC" w14:textId="77777777" w:rsidR="004B362E" w:rsidRPr="00B06F7A" w:rsidRDefault="004B362E" w:rsidP="00102A53">
            <w:pPr>
              <w:pStyle w:val="TAH"/>
            </w:pPr>
            <w:r w:rsidRPr="00B06F7A">
              <w:t>Description</w:t>
            </w:r>
          </w:p>
        </w:tc>
      </w:tr>
      <w:tr w:rsidR="004B362E" w:rsidRPr="00B06F7A" w14:paraId="13B8C561"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1BAED" w14:textId="77777777" w:rsidR="004B362E" w:rsidRPr="00B06F7A" w:rsidRDefault="004B362E" w:rsidP="00102A53">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4DCE9CB" w14:textId="77777777" w:rsidR="004B362E" w:rsidRPr="00B06F7A" w:rsidRDefault="004B362E" w:rsidP="00102A53">
            <w:pPr>
              <w:pStyle w:val="TAL"/>
            </w:pPr>
          </w:p>
        </w:tc>
        <w:tc>
          <w:tcPr>
            <w:tcW w:w="217" w:type="pct"/>
            <w:tcBorders>
              <w:top w:val="single" w:sz="4" w:space="0" w:color="auto"/>
              <w:left w:val="single" w:sz="6" w:space="0" w:color="000000"/>
              <w:bottom w:val="single" w:sz="6" w:space="0" w:color="000000"/>
              <w:right w:val="single" w:sz="6" w:space="0" w:color="000000"/>
            </w:tcBorders>
          </w:tcPr>
          <w:p w14:paraId="6A01E676" w14:textId="77777777" w:rsidR="004B362E" w:rsidRPr="00B06F7A" w:rsidRDefault="004B362E" w:rsidP="00102A53">
            <w:pPr>
              <w:pStyle w:val="TAC"/>
            </w:pPr>
          </w:p>
        </w:tc>
        <w:tc>
          <w:tcPr>
            <w:tcW w:w="581" w:type="pct"/>
            <w:tcBorders>
              <w:top w:val="single" w:sz="4" w:space="0" w:color="auto"/>
              <w:left w:val="single" w:sz="6" w:space="0" w:color="000000"/>
              <w:bottom w:val="single" w:sz="6" w:space="0" w:color="000000"/>
              <w:right w:val="single" w:sz="6" w:space="0" w:color="000000"/>
            </w:tcBorders>
          </w:tcPr>
          <w:p w14:paraId="65F33546" w14:textId="77777777" w:rsidR="004B362E" w:rsidRPr="00B06F7A" w:rsidRDefault="004B362E" w:rsidP="00102A5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FBAA9" w14:textId="77777777" w:rsidR="004B362E" w:rsidRPr="00B06F7A" w:rsidRDefault="004B362E" w:rsidP="00102A53">
            <w:pPr>
              <w:pStyle w:val="TAL"/>
            </w:pPr>
          </w:p>
        </w:tc>
      </w:tr>
    </w:tbl>
    <w:p w14:paraId="3278E7DD" w14:textId="77777777" w:rsidR="004B362E" w:rsidRPr="00B06F7A" w:rsidRDefault="004B362E" w:rsidP="004B362E"/>
    <w:p w14:paraId="6363EA04" w14:textId="77777777" w:rsidR="004B362E" w:rsidRPr="00B06F7A" w:rsidRDefault="004B362E" w:rsidP="004B362E">
      <w:r w:rsidRPr="00B06F7A">
        <w:t>This method shall support the request data structures specified in table 6.4.3.2.3.1-2 and the response data structures and response codes specified in table 6.4.3.2.3.1-3.</w:t>
      </w:r>
    </w:p>
    <w:p w14:paraId="0B158867" w14:textId="77777777" w:rsidR="004B362E" w:rsidRPr="00B06F7A" w:rsidRDefault="004B362E" w:rsidP="004B362E">
      <w:pPr>
        <w:pStyle w:val="TH"/>
      </w:pPr>
      <w:r w:rsidRPr="00B06F7A">
        <w:t xml:space="preserve">Table 6.4.3.2.3.1-2: Data structures supported by the POST Request Body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B362E" w:rsidRPr="00B06F7A" w14:paraId="44334495" w14:textId="77777777" w:rsidTr="00102A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E8EF0" w14:textId="77777777" w:rsidR="004B362E" w:rsidRPr="00B06F7A" w:rsidRDefault="004B362E" w:rsidP="00102A5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5E7DE1" w14:textId="77777777" w:rsidR="004B362E" w:rsidRPr="00B06F7A" w:rsidRDefault="004B362E" w:rsidP="00102A5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1001C5" w14:textId="77777777" w:rsidR="004B362E" w:rsidRPr="00B06F7A" w:rsidRDefault="004B362E" w:rsidP="00102A5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20C506" w14:textId="77777777" w:rsidR="004B362E" w:rsidRPr="00B06F7A" w:rsidRDefault="004B362E" w:rsidP="00102A53">
            <w:pPr>
              <w:pStyle w:val="TAH"/>
            </w:pPr>
            <w:r w:rsidRPr="00B06F7A">
              <w:t>Description</w:t>
            </w:r>
          </w:p>
        </w:tc>
      </w:tr>
      <w:tr w:rsidR="004B362E" w:rsidRPr="00B06F7A" w14:paraId="02BAAA0F" w14:textId="77777777" w:rsidTr="00102A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DAD3F4" w14:textId="77777777" w:rsidR="004B362E" w:rsidRPr="00B06F7A" w:rsidRDefault="004B362E" w:rsidP="00102A53">
            <w:pPr>
              <w:pStyle w:val="TAL"/>
            </w:pPr>
            <w:proofErr w:type="spellStart"/>
            <w:r w:rsidRPr="00B06F7A">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F0230F3" w14:textId="77777777" w:rsidR="004B362E" w:rsidRPr="00B06F7A" w:rsidRDefault="004B362E" w:rsidP="00102A5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21CB71E" w14:textId="77777777" w:rsidR="004B362E" w:rsidRPr="00B06F7A" w:rsidRDefault="004B362E" w:rsidP="00102A5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A9AF66" w14:textId="77777777" w:rsidR="004B362E" w:rsidRPr="00B06F7A" w:rsidRDefault="004B362E" w:rsidP="00102A53">
            <w:pPr>
              <w:pStyle w:val="TAL"/>
            </w:pPr>
            <w:r w:rsidRPr="00B06F7A">
              <w:t>The subscription that is to be created</w:t>
            </w:r>
          </w:p>
        </w:tc>
      </w:tr>
    </w:tbl>
    <w:p w14:paraId="4E1AB84C" w14:textId="77777777" w:rsidR="004B362E" w:rsidRPr="00B06F7A" w:rsidRDefault="004B362E" w:rsidP="004B362E"/>
    <w:p w14:paraId="721D13F3" w14:textId="77777777" w:rsidR="004B362E" w:rsidRPr="00B06F7A" w:rsidRDefault="004B362E" w:rsidP="004B362E">
      <w:pPr>
        <w:pStyle w:val="TH"/>
      </w:pPr>
      <w:r w:rsidRPr="00B06F7A">
        <w:t xml:space="preserve">Table 6.4.3.2.3.1-3: Data structures supported by the POST Response Body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B362E" w:rsidRPr="00B06F7A" w14:paraId="59809CC7"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34809" w14:textId="77777777" w:rsidR="004B362E" w:rsidRPr="00B06F7A" w:rsidRDefault="004B362E" w:rsidP="00102A53">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3F7DBB" w14:textId="77777777" w:rsidR="004B362E" w:rsidRPr="00B06F7A" w:rsidRDefault="004B362E" w:rsidP="00102A53">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7C71718" w14:textId="77777777" w:rsidR="004B362E" w:rsidRPr="00B06F7A" w:rsidRDefault="004B362E" w:rsidP="00102A53">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CDDB59" w14:textId="77777777" w:rsidR="004B362E" w:rsidRPr="00B06F7A" w:rsidRDefault="004B362E" w:rsidP="00102A53">
            <w:pPr>
              <w:pStyle w:val="TAH"/>
            </w:pPr>
            <w:r w:rsidRPr="00B06F7A">
              <w:t>Response</w:t>
            </w:r>
          </w:p>
          <w:p w14:paraId="7364A0D3" w14:textId="77777777" w:rsidR="004B362E" w:rsidRPr="00B06F7A" w:rsidRDefault="004B362E" w:rsidP="00102A53">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7AA108" w14:textId="77777777" w:rsidR="004B362E" w:rsidRPr="00B06F7A" w:rsidRDefault="004B362E" w:rsidP="00102A53">
            <w:pPr>
              <w:pStyle w:val="TAH"/>
            </w:pPr>
            <w:r w:rsidRPr="00B06F7A">
              <w:t>Description</w:t>
            </w:r>
          </w:p>
        </w:tc>
      </w:tr>
      <w:tr w:rsidR="004B362E" w:rsidRPr="00B06F7A" w14:paraId="0AEAE66C" w14:textId="77777777" w:rsidTr="00102A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B5549" w14:textId="77777777" w:rsidR="004B362E" w:rsidRPr="00B06F7A" w:rsidRDefault="004B362E" w:rsidP="00102A53">
            <w:pPr>
              <w:pStyle w:val="TAL"/>
            </w:pPr>
            <w:proofErr w:type="spellStart"/>
            <w:r w:rsidRPr="00B06F7A">
              <w:t>CreatedEeSubscription</w:t>
            </w:r>
            <w:proofErr w:type="spellEnd"/>
          </w:p>
        </w:tc>
        <w:tc>
          <w:tcPr>
            <w:tcW w:w="225" w:type="pct"/>
            <w:tcBorders>
              <w:top w:val="single" w:sz="4" w:space="0" w:color="auto"/>
              <w:left w:val="single" w:sz="6" w:space="0" w:color="000000"/>
              <w:bottom w:val="single" w:sz="4" w:space="0" w:color="auto"/>
              <w:right w:val="single" w:sz="6" w:space="0" w:color="000000"/>
            </w:tcBorders>
          </w:tcPr>
          <w:p w14:paraId="6BD3A6EF" w14:textId="77777777" w:rsidR="004B362E" w:rsidRPr="00B06F7A" w:rsidRDefault="004B362E" w:rsidP="00102A53">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31B821BA" w14:textId="77777777" w:rsidR="004B362E" w:rsidRPr="00B06F7A" w:rsidRDefault="004B362E" w:rsidP="00102A53">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7FF29CA1" w14:textId="77777777" w:rsidR="004B362E" w:rsidRPr="00B06F7A" w:rsidRDefault="004B362E" w:rsidP="00102A53">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6FD84F" w14:textId="77777777" w:rsidR="004B362E" w:rsidRPr="00B06F7A" w:rsidRDefault="004B362E" w:rsidP="00102A53">
            <w:pPr>
              <w:pStyle w:val="TAL"/>
            </w:pPr>
            <w:r w:rsidRPr="00B06F7A">
              <w:t>Upon success, a response body containing a representation of the created Individual subscription resource shall be returned.</w:t>
            </w:r>
          </w:p>
          <w:p w14:paraId="72CA0013" w14:textId="77777777" w:rsidR="004B362E" w:rsidRPr="00B06F7A" w:rsidRDefault="004B362E" w:rsidP="00102A53">
            <w:pPr>
              <w:pStyle w:val="TAL"/>
            </w:pPr>
          </w:p>
          <w:p w14:paraId="4A71CDA4" w14:textId="77777777" w:rsidR="004B362E" w:rsidRPr="00B06F7A" w:rsidRDefault="004B362E" w:rsidP="00102A53">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4B362E" w:rsidRPr="00B06F7A" w14:paraId="674B0AA5"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6688A" w14:textId="1485B898" w:rsidR="004B362E" w:rsidRPr="00B06F7A" w:rsidRDefault="00E5172D" w:rsidP="00102A53">
            <w:pPr>
              <w:pStyle w:val="TAL"/>
            </w:pPr>
            <w:proofErr w:type="spellStart"/>
            <w:ins w:id="7" w:author="Ericsson JL - CT4#118" w:date="2023-09-19T17:26:00Z">
              <w:r w:rsidRPr="00B06F7A">
                <w:t>EeSubscription</w:t>
              </w:r>
              <w:r>
                <w:t>Error</w:t>
              </w:r>
            </w:ins>
            <w:proofErr w:type="spellEnd"/>
            <w:del w:id="8" w:author="Ericsson JL - CT4#118" w:date="2023-09-19T17:26:00Z">
              <w:r w:rsidR="004B362E" w:rsidRPr="00B06F7A" w:rsidDel="00E5172D">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14:paraId="553575E2" w14:textId="77777777" w:rsidR="004B362E" w:rsidRPr="00B06F7A" w:rsidRDefault="004B362E" w:rsidP="00102A53">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EF853C3" w14:textId="77777777" w:rsidR="004B362E" w:rsidRPr="00B06F7A" w:rsidRDefault="004B362E" w:rsidP="00102A53">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7B258ED" w14:textId="77777777" w:rsidR="004B362E" w:rsidRPr="00B06F7A" w:rsidRDefault="004B362E" w:rsidP="00102A53">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0A43F5" w14:textId="77777777" w:rsidR="004B362E" w:rsidRPr="00B06F7A" w:rsidRDefault="004B362E" w:rsidP="00102A53">
            <w:pPr>
              <w:pStyle w:val="TAL"/>
            </w:pPr>
            <w:r w:rsidRPr="00B06F7A">
              <w:t>The "cause" attribute may be used to indicate one of the following application errors:</w:t>
            </w:r>
          </w:p>
          <w:p w14:paraId="14DDC8E7" w14:textId="77777777" w:rsidR="004B362E" w:rsidRPr="00B06F7A" w:rsidRDefault="004B362E" w:rsidP="00102A53">
            <w:pPr>
              <w:pStyle w:val="TAL"/>
            </w:pPr>
            <w:r w:rsidRPr="00B06F7A">
              <w:t>- MONITORING_NOT_ALLOWED</w:t>
            </w:r>
          </w:p>
          <w:p w14:paraId="1B70F08E" w14:textId="77777777" w:rsidR="004B362E" w:rsidRPr="00B06F7A" w:rsidRDefault="004B362E" w:rsidP="00102A53">
            <w:pPr>
              <w:pStyle w:val="TAL"/>
            </w:pPr>
            <w:r w:rsidRPr="00B06F7A">
              <w:t>- AF_NOT_ALLOWED</w:t>
            </w:r>
          </w:p>
          <w:p w14:paraId="56C9389F" w14:textId="77777777" w:rsidR="004B362E" w:rsidRDefault="004B362E" w:rsidP="00102A53">
            <w:pPr>
              <w:pStyle w:val="TAL"/>
            </w:pPr>
            <w:r w:rsidRPr="00B06F7A">
              <w:t>- MTC_PROVIDER_NOT_ALLOWED</w:t>
            </w:r>
          </w:p>
          <w:p w14:paraId="008E1F15" w14:textId="77777777" w:rsidR="004B362E" w:rsidRPr="00B06F7A" w:rsidRDefault="004B362E" w:rsidP="00102A53">
            <w:pPr>
              <w:pStyle w:val="TAL"/>
            </w:pPr>
            <w:r>
              <w:t>- MUTING_EXC_INSTR_NOT_ACCEPTED</w:t>
            </w:r>
          </w:p>
        </w:tc>
      </w:tr>
      <w:tr w:rsidR="004B362E" w:rsidRPr="00B06F7A" w14:paraId="4365D41D"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4479D" w14:textId="77777777" w:rsidR="004B362E" w:rsidRPr="00B06F7A" w:rsidRDefault="004B362E" w:rsidP="00102A53">
            <w:pPr>
              <w:pStyle w:val="TAL"/>
            </w:pPr>
            <w:proofErr w:type="spellStart"/>
            <w:r w:rsidRPr="00B06F7A">
              <w:t>EeSubscription</w:t>
            </w:r>
            <w:r>
              <w:t>Error</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9C3804" w14:textId="77777777" w:rsidR="004B362E" w:rsidRPr="00B06F7A" w:rsidRDefault="004B362E" w:rsidP="00102A53">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1DAD18" w14:textId="77777777" w:rsidR="004B362E" w:rsidRPr="00B06F7A" w:rsidRDefault="004B362E" w:rsidP="00102A53">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586620A" w14:textId="77777777" w:rsidR="004B362E" w:rsidRPr="00B06F7A" w:rsidRDefault="004B362E" w:rsidP="00102A53">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6BD7E6" w14:textId="77777777" w:rsidR="004B362E" w:rsidRPr="00B06F7A" w:rsidRDefault="004B362E" w:rsidP="00102A53">
            <w:pPr>
              <w:pStyle w:val="TAL"/>
            </w:pPr>
            <w:r w:rsidRPr="00B06F7A">
              <w:t>The "cause" attribute may be used to indicate one of the following application errors:</w:t>
            </w:r>
          </w:p>
          <w:p w14:paraId="57466A38" w14:textId="77777777" w:rsidR="004B362E" w:rsidRPr="00B06F7A" w:rsidRDefault="004B362E" w:rsidP="00102A53">
            <w:pPr>
              <w:pStyle w:val="TAL"/>
            </w:pPr>
            <w:r w:rsidRPr="00B06F7A">
              <w:t>- USER_NOT_FOUND</w:t>
            </w:r>
          </w:p>
        </w:tc>
      </w:tr>
      <w:tr w:rsidR="004B362E" w:rsidRPr="00B06F7A" w14:paraId="070E36C0"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73A59" w14:textId="7E78435E" w:rsidR="004B362E" w:rsidRPr="00B06F7A" w:rsidRDefault="00E5172D" w:rsidP="00102A53">
            <w:pPr>
              <w:pStyle w:val="TAL"/>
            </w:pPr>
            <w:proofErr w:type="spellStart"/>
            <w:ins w:id="9" w:author="Ericsson JL - CT4#118" w:date="2023-09-19T17:27:00Z">
              <w:r w:rsidRPr="00B06F7A">
                <w:t>EeSubscription</w:t>
              </w:r>
              <w:r>
                <w:t>Error</w:t>
              </w:r>
            </w:ins>
            <w:proofErr w:type="spellEnd"/>
            <w:del w:id="10" w:author="Ericsson JL - CT4#118" w:date="2023-09-19T17:27:00Z">
              <w:r w:rsidR="004B362E" w:rsidRPr="00B06F7A" w:rsidDel="00E5172D">
                <w:delText>ProblemDetails</w:delText>
              </w:r>
            </w:del>
          </w:p>
        </w:tc>
        <w:tc>
          <w:tcPr>
            <w:tcW w:w="225" w:type="pct"/>
            <w:tcBorders>
              <w:top w:val="single" w:sz="4" w:space="0" w:color="auto"/>
              <w:left w:val="single" w:sz="6" w:space="0" w:color="000000"/>
              <w:bottom w:val="single" w:sz="6" w:space="0" w:color="000000"/>
              <w:right w:val="single" w:sz="6" w:space="0" w:color="000000"/>
            </w:tcBorders>
          </w:tcPr>
          <w:p w14:paraId="42D62BB1" w14:textId="77777777" w:rsidR="004B362E" w:rsidRPr="00B06F7A" w:rsidRDefault="004B362E" w:rsidP="00102A53">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D570A75" w14:textId="77777777" w:rsidR="004B362E" w:rsidRPr="00B06F7A" w:rsidRDefault="004B362E" w:rsidP="00102A53">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F38E638" w14:textId="77777777" w:rsidR="004B362E" w:rsidRPr="00B06F7A" w:rsidRDefault="004B362E" w:rsidP="00102A53">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E4E9A1" w14:textId="77777777" w:rsidR="004B362E" w:rsidRPr="00B06F7A" w:rsidRDefault="004B362E" w:rsidP="00102A53">
            <w:pPr>
              <w:pStyle w:val="TAL"/>
            </w:pPr>
            <w:r w:rsidRPr="00B06F7A">
              <w:t>The "cause" attribute may be used to indicate one of the following application errors:</w:t>
            </w:r>
          </w:p>
          <w:p w14:paraId="1CE3A5EC" w14:textId="77777777" w:rsidR="004B362E" w:rsidRPr="00B06F7A" w:rsidRDefault="004B362E" w:rsidP="00102A53">
            <w:pPr>
              <w:pStyle w:val="TAL"/>
            </w:pPr>
            <w:r w:rsidRPr="00B06F7A">
              <w:t>- UNSUPPORTED_MONITORING_EVENT_TYPE</w:t>
            </w:r>
          </w:p>
          <w:p w14:paraId="64611FCE" w14:textId="77777777" w:rsidR="004B362E" w:rsidRPr="00B06F7A" w:rsidRDefault="004B362E" w:rsidP="00102A53">
            <w:pPr>
              <w:pStyle w:val="TAL"/>
            </w:pPr>
            <w:r w:rsidRPr="00B06F7A">
              <w:t>- UNSUPPORTED_MONITORING_REPORT_OPTIONS</w:t>
            </w:r>
          </w:p>
          <w:p w14:paraId="7D0E1034" w14:textId="77777777" w:rsidR="004B362E" w:rsidRPr="00B06F7A" w:rsidRDefault="004B362E" w:rsidP="00102A53">
            <w:pPr>
              <w:pStyle w:val="TAL"/>
            </w:pPr>
          </w:p>
          <w:p w14:paraId="1F908A16" w14:textId="77777777" w:rsidR="004B362E" w:rsidRPr="00B06F7A" w:rsidRDefault="004B362E" w:rsidP="00102A53">
            <w:pPr>
              <w:pStyle w:val="TAL"/>
            </w:pPr>
            <w:r w:rsidRPr="00B06F7A">
              <w:rPr>
                <w:rFonts w:hint="eastAsia"/>
                <w:lang w:eastAsia="zh-CN"/>
              </w:rPr>
              <w:t>This response shall not be cached.</w:t>
            </w:r>
          </w:p>
        </w:tc>
      </w:tr>
      <w:tr w:rsidR="004B362E" w:rsidRPr="00B06F7A" w14:paraId="7547E50A" w14:textId="77777777" w:rsidTr="00102A5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572589" w14:textId="77777777" w:rsidR="004B362E" w:rsidRPr="00B06F7A" w:rsidRDefault="004B362E" w:rsidP="00102A53">
            <w:pPr>
              <w:pStyle w:val="TAN"/>
            </w:pPr>
            <w:r w:rsidRPr="00B06F7A">
              <w:t>NOTE:</w:t>
            </w:r>
            <w:r w:rsidRPr="00B06F7A">
              <w:tab/>
              <w:t>In addition common data structures as listed in table 5.2.7.1-1 of 3GPP TS 29.500 [4] are supported.</w:t>
            </w:r>
          </w:p>
        </w:tc>
      </w:tr>
    </w:tbl>
    <w:p w14:paraId="622A9C87" w14:textId="77777777" w:rsidR="004B362E" w:rsidRPr="00B06F7A" w:rsidRDefault="004B362E" w:rsidP="004B362E">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17C3D677" w14:textId="77777777" w:rsidR="004B362E" w:rsidRPr="00B06F7A" w:rsidRDefault="004B362E" w:rsidP="004B362E">
      <w:pPr>
        <w:pStyle w:val="TH"/>
      </w:pPr>
      <w:r w:rsidRPr="00B06F7A">
        <w:t xml:space="preserve">Table 6.4.3.2.3.1-4: Headers supported by the 201 Response Code on this </w:t>
      </w:r>
      <w:proofErr w:type="gramStart"/>
      <w:r w:rsidRPr="00B06F7A">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B362E" w:rsidRPr="00B06F7A" w14:paraId="4F6AAAF3"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074A87" w14:textId="77777777" w:rsidR="004B362E" w:rsidRPr="00B06F7A" w:rsidRDefault="004B362E" w:rsidP="00102A53">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C2F8D4" w14:textId="77777777" w:rsidR="004B362E" w:rsidRPr="00B06F7A" w:rsidRDefault="004B362E" w:rsidP="00102A53">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D0CA6A" w14:textId="77777777" w:rsidR="004B362E" w:rsidRPr="00B06F7A" w:rsidRDefault="004B362E" w:rsidP="00102A53">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1FF79" w14:textId="77777777" w:rsidR="004B362E" w:rsidRPr="00B06F7A" w:rsidRDefault="004B362E" w:rsidP="00102A53">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E2C34A" w14:textId="77777777" w:rsidR="004B362E" w:rsidRPr="00B06F7A" w:rsidRDefault="004B362E" w:rsidP="00102A53">
            <w:pPr>
              <w:pStyle w:val="TAH"/>
            </w:pPr>
            <w:r w:rsidRPr="00B06F7A">
              <w:t>Description</w:t>
            </w:r>
          </w:p>
        </w:tc>
      </w:tr>
      <w:tr w:rsidR="004B362E" w:rsidRPr="00B06F7A" w14:paraId="3F839E00"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2D078A" w14:textId="77777777" w:rsidR="004B362E" w:rsidRPr="00B06F7A" w:rsidRDefault="004B362E" w:rsidP="00102A53">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3C871C1D" w14:textId="77777777" w:rsidR="004B362E" w:rsidRPr="00B06F7A" w:rsidRDefault="004B362E" w:rsidP="00102A5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264E5C5A" w14:textId="77777777" w:rsidR="004B362E" w:rsidRPr="00B06F7A" w:rsidRDefault="004B362E" w:rsidP="00102A53">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2739BE0A" w14:textId="77777777" w:rsidR="004B362E" w:rsidRPr="00B06F7A" w:rsidRDefault="004B362E" w:rsidP="00102A53">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D3C5B33" w14:textId="77777777" w:rsidR="004B362E" w:rsidRPr="00B06F7A" w:rsidRDefault="004B362E" w:rsidP="00102A53">
            <w:pPr>
              <w:pStyle w:val="TAL"/>
            </w:pPr>
            <w:r w:rsidRPr="00B06F7A">
              <w:t>Contains the URI of the newly created resource, according to the structure: {apiRoot}/nudm-ee/&lt;apiVersion&gt;/{ueIdentity}/ee-subscriptions/{subscriptionId}</w:t>
            </w:r>
          </w:p>
        </w:tc>
      </w:tr>
    </w:tbl>
    <w:p w14:paraId="7F0DC815" w14:textId="77777777" w:rsidR="00EB6266" w:rsidRPr="00A177C0" w:rsidRDefault="00EB6266" w:rsidP="00EB6266">
      <w:pPr>
        <w:rPr>
          <w:noProof/>
        </w:rPr>
      </w:pPr>
      <w:bookmarkStart w:id="11" w:name="_Toc533155146"/>
      <w:bookmarkStart w:id="12" w:name="_Toc67384300"/>
    </w:p>
    <w:p w14:paraId="4EC1CDC1" w14:textId="77777777" w:rsidR="00EB6266" w:rsidRPr="006B5418" w:rsidRDefault="00EB6266" w:rsidP="00EB6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1"/>
    <w:bookmarkEnd w:id="12"/>
    <w:p w14:paraId="7341F59F" w14:textId="77777777" w:rsidR="006E485C" w:rsidRPr="00B06F7A" w:rsidRDefault="006E485C" w:rsidP="006E485C">
      <w:pPr>
        <w:pStyle w:val="Heading5"/>
      </w:pPr>
      <w:r w:rsidRPr="00B06F7A">
        <w:lastRenderedPageBreak/>
        <w:t>6.4.6.2.</w:t>
      </w:r>
      <w:r>
        <w:t>27</w:t>
      </w:r>
      <w:r w:rsidRPr="00B06F7A">
        <w:tab/>
        <w:t xml:space="preserve">Type: </w:t>
      </w:r>
      <w:proofErr w:type="spellStart"/>
      <w:r w:rsidRPr="00B06F7A">
        <w:t>EeSubscription</w:t>
      </w:r>
      <w:r>
        <w:t>ErrorAddInfo</w:t>
      </w:r>
      <w:proofErr w:type="spellEnd"/>
    </w:p>
    <w:p w14:paraId="4478C920" w14:textId="77777777" w:rsidR="006E485C" w:rsidRPr="00B06F7A" w:rsidRDefault="006E485C" w:rsidP="006E485C">
      <w:pPr>
        <w:pStyle w:val="TH"/>
      </w:pPr>
      <w:r w:rsidRPr="00B06F7A">
        <w:rPr>
          <w:noProof/>
        </w:rPr>
        <w:t>Table </w:t>
      </w:r>
      <w:r w:rsidRPr="00B06F7A">
        <w:t>6.4.6.2.</w:t>
      </w:r>
      <w:r>
        <w:t>27</w:t>
      </w:r>
      <w:r w:rsidRPr="00B06F7A">
        <w:t xml:space="preserve">-1: </w:t>
      </w:r>
      <w:r w:rsidRPr="00B06F7A">
        <w:rPr>
          <w:noProof/>
        </w:rPr>
        <w:t xml:space="preserve">Definition of type </w:t>
      </w:r>
      <w:proofErr w:type="spellStart"/>
      <w:r w:rsidRPr="00B06F7A">
        <w:t>EeSubscription</w:t>
      </w:r>
      <w:r>
        <w:t>ErrorAddInfo</w:t>
      </w:r>
      <w:proofErr w:type="spellEnd"/>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6E485C" w:rsidRPr="00B06F7A" w14:paraId="76C6352C" w14:textId="77777777" w:rsidTr="00102A53">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8C8ADE9" w14:textId="77777777" w:rsidR="006E485C" w:rsidRPr="00B06F7A" w:rsidRDefault="006E485C" w:rsidP="00102A53">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5C4A2F3" w14:textId="77777777" w:rsidR="006E485C" w:rsidRPr="00B06F7A" w:rsidRDefault="006E485C" w:rsidP="00102A5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AC4648" w14:textId="77777777" w:rsidR="006E485C" w:rsidRPr="00B06F7A" w:rsidRDefault="006E485C" w:rsidP="00102A5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10F153" w14:textId="77777777" w:rsidR="006E485C" w:rsidRPr="00B06F7A" w:rsidRDefault="006E485C" w:rsidP="00102A53">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6EDB2" w14:textId="77777777" w:rsidR="006E485C" w:rsidRPr="00B06F7A" w:rsidRDefault="006E485C" w:rsidP="00102A53">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0D998C3" w14:textId="77777777" w:rsidR="006E485C" w:rsidRPr="00B06F7A" w:rsidRDefault="006E485C" w:rsidP="00102A53">
            <w:pPr>
              <w:pStyle w:val="TAH"/>
              <w:rPr>
                <w:rFonts w:cs="Arial"/>
                <w:szCs w:val="18"/>
              </w:rPr>
            </w:pPr>
            <w:r w:rsidRPr="00B06F7A">
              <w:rPr>
                <w:rFonts w:cs="Arial"/>
                <w:szCs w:val="18"/>
              </w:rPr>
              <w:t>Applicability</w:t>
            </w:r>
          </w:p>
        </w:tc>
      </w:tr>
      <w:tr w:rsidR="006E485C" w:rsidRPr="00B06F7A" w14:paraId="2220B38D" w14:textId="77777777" w:rsidTr="00102A53">
        <w:trPr>
          <w:jc w:val="center"/>
        </w:trPr>
        <w:tc>
          <w:tcPr>
            <w:tcW w:w="2231" w:type="dxa"/>
            <w:tcBorders>
              <w:top w:val="single" w:sz="4" w:space="0" w:color="auto"/>
              <w:left w:val="single" w:sz="4" w:space="0" w:color="auto"/>
              <w:bottom w:val="single" w:sz="4" w:space="0" w:color="auto"/>
              <w:right w:val="single" w:sz="4" w:space="0" w:color="auto"/>
            </w:tcBorders>
          </w:tcPr>
          <w:p w14:paraId="2CF2CC00" w14:textId="77777777" w:rsidR="006E485C" w:rsidRPr="00B06F7A" w:rsidRDefault="006E485C" w:rsidP="00102A53">
            <w:pPr>
              <w:pStyle w:val="TAL"/>
            </w:pPr>
            <w:proofErr w:type="spellStart"/>
            <w:r>
              <w:t>subType</w:t>
            </w:r>
            <w:proofErr w:type="spellEnd"/>
          </w:p>
        </w:tc>
        <w:tc>
          <w:tcPr>
            <w:tcW w:w="1418" w:type="dxa"/>
            <w:tcBorders>
              <w:top w:val="single" w:sz="4" w:space="0" w:color="auto"/>
              <w:left w:val="single" w:sz="4" w:space="0" w:color="auto"/>
              <w:bottom w:val="single" w:sz="4" w:space="0" w:color="auto"/>
              <w:right w:val="single" w:sz="4" w:space="0" w:color="auto"/>
            </w:tcBorders>
          </w:tcPr>
          <w:p w14:paraId="7988EEF1" w14:textId="77777777" w:rsidR="006E485C" w:rsidRPr="00B06F7A" w:rsidRDefault="006E485C" w:rsidP="00102A53">
            <w:pPr>
              <w:pStyle w:val="TAL"/>
            </w:pPr>
            <w:proofErr w:type="spellStart"/>
            <w:r>
              <w:t>SubscriptionType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154396AE" w14:textId="77777777" w:rsidR="006E485C" w:rsidRPr="00B06F7A" w:rsidRDefault="006E485C"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F83FE4" w14:textId="77777777" w:rsidR="006E485C" w:rsidRPr="00B06F7A" w:rsidRDefault="006E485C" w:rsidP="00102A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AB7EDE3" w14:textId="77777777" w:rsidR="006E485C" w:rsidRDefault="006E485C" w:rsidP="00102A53">
            <w:pPr>
              <w:pStyle w:val="TAL"/>
              <w:rPr>
                <w:rFonts w:cs="Arial"/>
                <w:szCs w:val="18"/>
              </w:rPr>
            </w:pPr>
            <w:r>
              <w:rPr>
                <w:rFonts w:cs="Arial"/>
                <w:szCs w:val="18"/>
              </w:rPr>
              <w:t>This IE may be present when the cause is set to the "USER_NOT_FOUND".</w:t>
            </w:r>
          </w:p>
          <w:p w14:paraId="3D2DF20F" w14:textId="77777777" w:rsidR="006E485C" w:rsidRDefault="006E485C" w:rsidP="00102A53">
            <w:pPr>
              <w:pStyle w:val="TAL"/>
              <w:rPr>
                <w:rFonts w:cs="Arial"/>
                <w:szCs w:val="18"/>
              </w:rPr>
            </w:pPr>
          </w:p>
          <w:p w14:paraId="26AC0610" w14:textId="77777777" w:rsidR="006E485C" w:rsidRDefault="006E485C" w:rsidP="00102A53">
            <w:pPr>
              <w:pStyle w:val="TAL"/>
              <w:rPr>
                <w:rFonts w:cs="Arial"/>
                <w:szCs w:val="18"/>
              </w:rPr>
            </w:pPr>
            <w:r>
              <w:rPr>
                <w:rFonts w:cs="Arial"/>
                <w:szCs w:val="18"/>
              </w:rPr>
              <w:t>When present, it shall indicate in which domain(s) the UE subscription cannot be found by the UDM. When the UDM doesn’t indicate the UE subscription for 4G is not found, the NF consumer may separately subscribe to EPC via HSS.</w:t>
            </w:r>
          </w:p>
          <w:p w14:paraId="30715AC5" w14:textId="77777777" w:rsidR="006E485C" w:rsidRPr="00B06F7A" w:rsidRDefault="006E485C" w:rsidP="00102A53">
            <w:pPr>
              <w:pStyle w:val="TAL"/>
              <w:rPr>
                <w:rFonts w:cs="Arial"/>
                <w:szCs w:val="18"/>
              </w:rPr>
            </w:pPr>
          </w:p>
        </w:tc>
        <w:tc>
          <w:tcPr>
            <w:tcW w:w="1386" w:type="dxa"/>
            <w:tcBorders>
              <w:top w:val="single" w:sz="4" w:space="0" w:color="auto"/>
              <w:left w:val="single" w:sz="4" w:space="0" w:color="auto"/>
              <w:bottom w:val="single" w:sz="4" w:space="0" w:color="auto"/>
              <w:right w:val="single" w:sz="4" w:space="0" w:color="auto"/>
            </w:tcBorders>
          </w:tcPr>
          <w:p w14:paraId="07B411EF" w14:textId="77777777" w:rsidR="006E485C" w:rsidRPr="00B06F7A" w:rsidRDefault="006E485C" w:rsidP="00102A53">
            <w:pPr>
              <w:pStyle w:val="TAL"/>
              <w:rPr>
                <w:rFonts w:cs="Arial"/>
                <w:szCs w:val="18"/>
              </w:rPr>
            </w:pPr>
          </w:p>
        </w:tc>
      </w:tr>
      <w:tr w:rsidR="00AA6416" w:rsidRPr="00B06F7A" w14:paraId="583FF26A" w14:textId="77777777" w:rsidTr="00102A53">
        <w:trPr>
          <w:jc w:val="center"/>
          <w:ins w:id="13" w:author="Ericsson JL - CT4#118" w:date="2023-09-19T17:27:00Z"/>
        </w:trPr>
        <w:tc>
          <w:tcPr>
            <w:tcW w:w="2231" w:type="dxa"/>
            <w:tcBorders>
              <w:top w:val="single" w:sz="4" w:space="0" w:color="auto"/>
              <w:left w:val="single" w:sz="4" w:space="0" w:color="auto"/>
              <w:bottom w:val="single" w:sz="4" w:space="0" w:color="auto"/>
              <w:right w:val="single" w:sz="4" w:space="0" w:color="auto"/>
            </w:tcBorders>
          </w:tcPr>
          <w:p w14:paraId="0479BC68" w14:textId="529DC409" w:rsidR="00AA6416" w:rsidRDefault="00AA6416" w:rsidP="00AA6416">
            <w:pPr>
              <w:pStyle w:val="TAL"/>
              <w:rPr>
                <w:ins w:id="14" w:author="Ericsson JL - CT4#118" w:date="2023-09-19T17:27:00Z"/>
              </w:rPr>
            </w:pPr>
            <w:proofErr w:type="spellStart"/>
            <w:ins w:id="15" w:author="Ericsson JL - CT4#118" w:date="2023-09-19T17:35:00Z">
              <w:r w:rsidRPr="00B06F7A">
                <w:rPr>
                  <w:rFonts w:hint="eastAsia"/>
                </w:rPr>
                <w:t>f</w:t>
              </w:r>
              <w:r w:rsidRPr="00B06F7A">
                <w:t>ailedMonitoringConfigs</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D3D9435" w14:textId="097667DD" w:rsidR="00AA6416" w:rsidRDefault="00AA6416" w:rsidP="00AA6416">
            <w:pPr>
              <w:pStyle w:val="TAL"/>
              <w:rPr>
                <w:ins w:id="16" w:author="Ericsson JL - CT4#118" w:date="2023-09-19T17:27:00Z"/>
              </w:rPr>
            </w:pPr>
            <w:proofErr w:type="gramStart"/>
            <w:ins w:id="17" w:author="Ericsson JL - CT4#118" w:date="2023-09-19T17:35:00Z">
              <w:r w:rsidRPr="00B06F7A">
                <w:t>map(</w:t>
              </w:r>
              <w:proofErr w:type="spellStart"/>
              <w:proofErr w:type="gramEnd"/>
              <w:r w:rsidRPr="00B06F7A">
                <w:t>FailedMonitoringConfiguration</w:t>
              </w:r>
              <w:proofErr w:type="spellEnd"/>
              <w:r w:rsidRPr="00B06F7A">
                <w:t>)</w:t>
              </w:r>
            </w:ins>
          </w:p>
        </w:tc>
        <w:tc>
          <w:tcPr>
            <w:tcW w:w="425" w:type="dxa"/>
            <w:tcBorders>
              <w:top w:val="single" w:sz="4" w:space="0" w:color="auto"/>
              <w:left w:val="single" w:sz="4" w:space="0" w:color="auto"/>
              <w:bottom w:val="single" w:sz="4" w:space="0" w:color="auto"/>
              <w:right w:val="single" w:sz="4" w:space="0" w:color="auto"/>
            </w:tcBorders>
          </w:tcPr>
          <w:p w14:paraId="4E6B9875" w14:textId="1E7B2D8E" w:rsidR="00AA6416" w:rsidRDefault="00AA6416" w:rsidP="00AA6416">
            <w:pPr>
              <w:pStyle w:val="TAC"/>
              <w:rPr>
                <w:ins w:id="18" w:author="Ericsson JL - CT4#118" w:date="2023-09-19T17:27:00Z"/>
              </w:rPr>
            </w:pPr>
            <w:ins w:id="19" w:author="Ericsson JL - CT4#118" w:date="2023-09-19T17:35:00Z">
              <w:r w:rsidRPr="00B06F7A">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0C4AD3A" w14:textId="768F50C3" w:rsidR="00AA6416" w:rsidRDefault="00AA6416" w:rsidP="00AA6416">
            <w:pPr>
              <w:pStyle w:val="TAL"/>
              <w:rPr>
                <w:ins w:id="20" w:author="Ericsson JL - CT4#118" w:date="2023-09-19T17:27:00Z"/>
              </w:rPr>
            </w:pPr>
            <w:proofErr w:type="gramStart"/>
            <w:ins w:id="21" w:author="Ericsson JL - CT4#118" w:date="2023-09-19T17:35:00Z">
              <w:r w:rsidRPr="00B06F7A">
                <w:rPr>
                  <w:rFonts w:hint="eastAsia"/>
                </w:rPr>
                <w:t>1</w:t>
              </w:r>
              <w:r w:rsidRPr="00B06F7A">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731A412C" w14:textId="77777777" w:rsidR="00AA6416" w:rsidRPr="00B06F7A" w:rsidRDefault="00AA6416" w:rsidP="00AA6416">
            <w:pPr>
              <w:pStyle w:val="TAL"/>
              <w:rPr>
                <w:ins w:id="22" w:author="Ericsson JL - CT4#118" w:date="2023-09-19T17:35:00Z"/>
                <w:rFonts w:cs="Arial"/>
                <w:szCs w:val="18"/>
              </w:rPr>
            </w:pPr>
            <w:ins w:id="23" w:author="Ericsson JL - CT4#118" w:date="2023-09-19T17:35:00Z">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ins>
          </w:p>
          <w:p w14:paraId="51432A65" w14:textId="77777777" w:rsidR="00AA6416" w:rsidRPr="00B06F7A" w:rsidRDefault="00AA6416" w:rsidP="00AA6416">
            <w:pPr>
              <w:pStyle w:val="TAL"/>
              <w:rPr>
                <w:ins w:id="24" w:author="Ericsson JL - CT4#118" w:date="2023-09-19T17:35:00Z"/>
                <w:rFonts w:cs="Arial"/>
                <w:szCs w:val="18"/>
              </w:rPr>
            </w:pPr>
            <w:ins w:id="25" w:author="Ericsson JL - CT4#118" w:date="2023-09-19T17:35:00Z">
              <w:r w:rsidRPr="00B06F7A">
                <w:rPr>
                  <w:rFonts w:cs="Arial"/>
                  <w:szCs w:val="18"/>
                </w:rPr>
                <w:t>see clause 6.4.6.2.24</w:t>
              </w:r>
              <w:r w:rsidRPr="00B06F7A">
                <w:rPr>
                  <w:rFonts w:cs="Arial" w:hint="eastAsia"/>
                  <w:szCs w:val="18"/>
                </w:rPr>
                <w:t>.</w:t>
              </w:r>
            </w:ins>
          </w:p>
          <w:p w14:paraId="18BE56CF" w14:textId="77777777" w:rsidR="00AA6416" w:rsidRPr="00B06F7A" w:rsidRDefault="00AA6416" w:rsidP="00AA6416">
            <w:pPr>
              <w:pStyle w:val="TAL"/>
              <w:rPr>
                <w:ins w:id="26" w:author="Ericsson JL - CT4#118" w:date="2023-09-19T17:35:00Z"/>
                <w:rFonts w:cs="Arial"/>
                <w:szCs w:val="18"/>
              </w:rPr>
            </w:pPr>
          </w:p>
          <w:p w14:paraId="6436530C" w14:textId="59150F2D" w:rsidR="00AA6416" w:rsidRDefault="00AA6416" w:rsidP="00AA6416">
            <w:pPr>
              <w:pStyle w:val="TAL"/>
              <w:rPr>
                <w:ins w:id="27" w:author="Ericsson JL - CT4#118" w:date="2023-09-19T17:27:00Z"/>
                <w:rFonts w:cs="Arial"/>
                <w:szCs w:val="18"/>
              </w:rPr>
            </w:pPr>
            <w:ins w:id="28" w:author="Ericsson JL - CT4#118" w:date="2023-09-19T17:35:00Z">
              <w:r w:rsidRPr="00B06F7A">
                <w:rPr>
                  <w:rFonts w:cs="Arial"/>
                  <w:szCs w:val="18"/>
                </w:rPr>
                <w:t>This IE is used to indicate the failed subscriptions of event monitoring configuration and the failed cause for them.</w:t>
              </w:r>
            </w:ins>
          </w:p>
        </w:tc>
        <w:tc>
          <w:tcPr>
            <w:tcW w:w="1386" w:type="dxa"/>
            <w:tcBorders>
              <w:top w:val="single" w:sz="4" w:space="0" w:color="auto"/>
              <w:left w:val="single" w:sz="4" w:space="0" w:color="auto"/>
              <w:bottom w:val="single" w:sz="4" w:space="0" w:color="auto"/>
              <w:right w:val="single" w:sz="4" w:space="0" w:color="auto"/>
            </w:tcBorders>
          </w:tcPr>
          <w:p w14:paraId="131CF06B" w14:textId="77777777" w:rsidR="00AA6416" w:rsidRPr="00B06F7A" w:rsidRDefault="00AA6416" w:rsidP="00AA6416">
            <w:pPr>
              <w:pStyle w:val="TAL"/>
              <w:rPr>
                <w:ins w:id="29" w:author="Ericsson JL - CT4#118" w:date="2023-09-19T17:27:00Z"/>
                <w:rFonts w:cs="Arial"/>
                <w:szCs w:val="18"/>
              </w:rPr>
            </w:pPr>
          </w:p>
        </w:tc>
      </w:tr>
      <w:tr w:rsidR="00AA6416" w:rsidRPr="00B06F7A" w14:paraId="5EA8DB01" w14:textId="77777777" w:rsidTr="00102A53">
        <w:trPr>
          <w:jc w:val="center"/>
          <w:ins w:id="30" w:author="Ericsson JL - CT4#118" w:date="2023-09-19T17:35:00Z"/>
        </w:trPr>
        <w:tc>
          <w:tcPr>
            <w:tcW w:w="2231" w:type="dxa"/>
            <w:tcBorders>
              <w:top w:val="single" w:sz="4" w:space="0" w:color="auto"/>
              <w:left w:val="single" w:sz="4" w:space="0" w:color="auto"/>
              <w:bottom w:val="single" w:sz="4" w:space="0" w:color="auto"/>
              <w:right w:val="single" w:sz="4" w:space="0" w:color="auto"/>
            </w:tcBorders>
          </w:tcPr>
          <w:p w14:paraId="5CFF4C6E" w14:textId="17F4123C" w:rsidR="00AA6416" w:rsidRDefault="00AA6416" w:rsidP="00AA6416">
            <w:pPr>
              <w:pStyle w:val="TAL"/>
              <w:rPr>
                <w:ins w:id="31" w:author="Ericsson JL - CT4#118" w:date="2023-09-19T17:35:00Z"/>
              </w:rPr>
            </w:pPr>
            <w:proofErr w:type="spellStart"/>
            <w:ins w:id="32" w:author="Ericsson JL - CT4#118" w:date="2023-09-19T17:35:00Z">
              <w:r w:rsidRPr="00B06F7A">
                <w:rPr>
                  <w:rFonts w:hint="eastAsia"/>
                </w:rPr>
                <w:t>f</w:t>
              </w:r>
              <w:r w:rsidRPr="00B06F7A">
                <w:t>ailedMoniConfigsEPC</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92400A3" w14:textId="096C35F5" w:rsidR="00AA6416" w:rsidRDefault="00AA6416" w:rsidP="00AA6416">
            <w:pPr>
              <w:pStyle w:val="TAL"/>
              <w:rPr>
                <w:ins w:id="33" w:author="Ericsson JL - CT4#118" w:date="2023-09-19T17:35:00Z"/>
              </w:rPr>
            </w:pPr>
            <w:proofErr w:type="gramStart"/>
            <w:ins w:id="34" w:author="Ericsson JL - CT4#118" w:date="2023-09-19T17:35:00Z">
              <w:r w:rsidRPr="00B06F7A">
                <w:t>map(</w:t>
              </w:r>
              <w:proofErr w:type="spellStart"/>
              <w:proofErr w:type="gramEnd"/>
              <w:r w:rsidRPr="00B06F7A">
                <w:t>FailedMonitoringConfiguration</w:t>
              </w:r>
              <w:proofErr w:type="spellEnd"/>
              <w:r w:rsidRPr="00B06F7A">
                <w:t>)</w:t>
              </w:r>
            </w:ins>
          </w:p>
        </w:tc>
        <w:tc>
          <w:tcPr>
            <w:tcW w:w="425" w:type="dxa"/>
            <w:tcBorders>
              <w:top w:val="single" w:sz="4" w:space="0" w:color="auto"/>
              <w:left w:val="single" w:sz="4" w:space="0" w:color="auto"/>
              <w:bottom w:val="single" w:sz="4" w:space="0" w:color="auto"/>
              <w:right w:val="single" w:sz="4" w:space="0" w:color="auto"/>
            </w:tcBorders>
          </w:tcPr>
          <w:p w14:paraId="05393D8B" w14:textId="175EA749" w:rsidR="00AA6416" w:rsidRDefault="00AA6416" w:rsidP="00AA6416">
            <w:pPr>
              <w:pStyle w:val="TAC"/>
              <w:rPr>
                <w:ins w:id="35" w:author="Ericsson JL - CT4#118" w:date="2023-09-19T17:35:00Z"/>
              </w:rPr>
            </w:pPr>
            <w:ins w:id="36" w:author="Ericsson JL - CT4#118" w:date="2023-09-19T17:35:00Z">
              <w:r w:rsidRPr="00B06F7A">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FFAA62E" w14:textId="2544669A" w:rsidR="00AA6416" w:rsidRDefault="00AA6416" w:rsidP="00AA6416">
            <w:pPr>
              <w:pStyle w:val="TAL"/>
              <w:rPr>
                <w:ins w:id="37" w:author="Ericsson JL - CT4#118" w:date="2023-09-19T17:35:00Z"/>
              </w:rPr>
            </w:pPr>
            <w:proofErr w:type="gramStart"/>
            <w:ins w:id="38" w:author="Ericsson JL - CT4#118" w:date="2023-09-19T17:35:00Z">
              <w:r w:rsidRPr="00B06F7A">
                <w:rPr>
                  <w:rFonts w:hint="eastAsia"/>
                </w:rPr>
                <w:t>1</w:t>
              </w:r>
              <w:r w:rsidRPr="00B06F7A">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C20D592" w14:textId="77777777" w:rsidR="00AA6416" w:rsidRPr="00B06F7A" w:rsidRDefault="00AA6416" w:rsidP="00AA6416">
            <w:pPr>
              <w:pStyle w:val="TAL"/>
              <w:rPr>
                <w:ins w:id="39" w:author="Ericsson JL - CT4#118" w:date="2023-09-19T17:35:00Z"/>
                <w:rFonts w:cs="Arial"/>
                <w:szCs w:val="18"/>
              </w:rPr>
            </w:pPr>
            <w:ins w:id="40" w:author="Ericsson JL - CT4#118" w:date="2023-09-19T17:35:00Z">
              <w:r w:rsidRPr="00B06F7A">
                <w:rPr>
                  <w:rFonts w:cs="Arial"/>
                  <w:szCs w:val="18"/>
                </w:rPr>
                <w:t xml:space="preserve">A map (list of key-value pairs where </w:t>
              </w:r>
              <w:proofErr w:type="spellStart"/>
              <w:r w:rsidRPr="00B06F7A">
                <w:rPr>
                  <w:rFonts w:cs="Arial"/>
                  <w:szCs w:val="18"/>
                </w:rPr>
                <w:t>ReferenceId</w:t>
              </w:r>
              <w:proofErr w:type="spellEnd"/>
              <w:r w:rsidRPr="00B06F7A">
                <w:rPr>
                  <w:rFonts w:cs="Arial"/>
                  <w:szCs w:val="18"/>
                </w:rPr>
                <w:t xml:space="preserve"> converted from integer to string serves as key; see clause 6.4.6.3.2) of </w:t>
              </w:r>
              <w:proofErr w:type="spellStart"/>
              <w:proofErr w:type="gramStart"/>
              <w:r w:rsidRPr="00B06F7A">
                <w:rPr>
                  <w:rFonts w:cs="Arial"/>
                  <w:szCs w:val="18"/>
                </w:rPr>
                <w:t>FailedMonitoringConfiguration</w:t>
              </w:r>
              <w:proofErr w:type="spellEnd"/>
              <w:r w:rsidRPr="00B06F7A">
                <w:rPr>
                  <w:rFonts w:cs="Arial"/>
                  <w:szCs w:val="18"/>
                </w:rPr>
                <w:t>;</w:t>
              </w:r>
              <w:proofErr w:type="gramEnd"/>
            </w:ins>
          </w:p>
          <w:p w14:paraId="22AE21A6" w14:textId="77777777" w:rsidR="00AA6416" w:rsidRPr="00B06F7A" w:rsidRDefault="00AA6416" w:rsidP="00AA6416">
            <w:pPr>
              <w:pStyle w:val="TAL"/>
              <w:rPr>
                <w:ins w:id="41" w:author="Ericsson JL - CT4#118" w:date="2023-09-19T17:35:00Z"/>
                <w:rFonts w:cs="Arial"/>
                <w:szCs w:val="18"/>
              </w:rPr>
            </w:pPr>
            <w:ins w:id="42" w:author="Ericsson JL - CT4#118" w:date="2023-09-19T17:35:00Z">
              <w:r w:rsidRPr="00B06F7A">
                <w:rPr>
                  <w:rFonts w:cs="Arial"/>
                  <w:szCs w:val="18"/>
                </w:rPr>
                <w:t>see clause 6.4.6.2.24.</w:t>
              </w:r>
            </w:ins>
          </w:p>
          <w:p w14:paraId="0D4DAE75" w14:textId="77777777" w:rsidR="00AA6416" w:rsidRPr="00B06F7A" w:rsidRDefault="00AA6416" w:rsidP="00AA6416">
            <w:pPr>
              <w:pStyle w:val="TAL"/>
              <w:rPr>
                <w:ins w:id="43" w:author="Ericsson JL - CT4#118" w:date="2023-09-19T17:35:00Z"/>
                <w:rFonts w:cs="Arial"/>
                <w:szCs w:val="18"/>
              </w:rPr>
            </w:pPr>
            <w:ins w:id="44" w:author="Ericsson JL - CT4#118" w:date="2023-09-19T17:35:00Z">
              <w:r w:rsidRPr="00B06F7A">
                <w:rPr>
                  <w:rFonts w:cs="Arial"/>
                  <w:szCs w:val="18"/>
                </w:rPr>
                <w:t xml:space="preserve">In addition to defined </w:t>
              </w:r>
              <w:proofErr w:type="spellStart"/>
              <w:r w:rsidRPr="00B06F7A">
                <w:rPr>
                  <w:rFonts w:cs="Arial"/>
                  <w:szCs w:val="18"/>
                </w:rPr>
                <w:t>EventTypes</w:t>
              </w:r>
              <w:proofErr w:type="spellEnd"/>
              <w:r w:rsidRPr="00B06F7A">
                <w:rPr>
                  <w:rFonts w:cs="Arial"/>
                  <w:szCs w:val="18"/>
                </w:rPr>
                <w:t>, the key value "ALL" may be used to identify a map entry which contains the failed cause of the EE subscription was not successful in EPC domain.</w:t>
              </w:r>
            </w:ins>
          </w:p>
          <w:p w14:paraId="782A671D" w14:textId="77777777" w:rsidR="00AA6416" w:rsidRPr="00B06F7A" w:rsidRDefault="00AA6416" w:rsidP="00AA6416">
            <w:pPr>
              <w:pStyle w:val="TAL"/>
              <w:rPr>
                <w:ins w:id="45" w:author="Ericsson JL - CT4#118" w:date="2023-09-19T17:35:00Z"/>
                <w:rFonts w:cs="Arial"/>
                <w:szCs w:val="18"/>
              </w:rPr>
            </w:pPr>
          </w:p>
          <w:p w14:paraId="0DC2AE9C" w14:textId="77777777" w:rsidR="00AA6416" w:rsidRPr="00B06F7A" w:rsidRDefault="00AA6416" w:rsidP="00AA6416">
            <w:pPr>
              <w:pStyle w:val="TAL"/>
              <w:rPr>
                <w:ins w:id="46" w:author="Ericsson JL - CT4#118" w:date="2023-09-19T17:35:00Z"/>
                <w:rFonts w:cs="Arial"/>
                <w:szCs w:val="18"/>
              </w:rPr>
            </w:pPr>
            <w:ins w:id="47" w:author="Ericsson JL - CT4#118" w:date="2023-09-19T17:35:00Z">
              <w:r w:rsidRPr="00B06F7A">
                <w:rPr>
                  <w:rFonts w:cs="Arial"/>
                  <w:szCs w:val="18"/>
                </w:rPr>
                <w:t>This IE is used to indicate the failed subscriptions of event monitoring configuration in EPC and the failed cause for them.</w:t>
              </w:r>
            </w:ins>
          </w:p>
          <w:p w14:paraId="00B15FE2" w14:textId="77777777" w:rsidR="00AA6416" w:rsidRPr="00B06F7A" w:rsidRDefault="00AA6416" w:rsidP="00AA6416">
            <w:pPr>
              <w:pStyle w:val="TAL"/>
              <w:rPr>
                <w:ins w:id="48" w:author="Ericsson JL - CT4#118" w:date="2023-09-19T17:35:00Z"/>
                <w:rFonts w:cs="Arial"/>
                <w:szCs w:val="18"/>
              </w:rPr>
            </w:pPr>
            <w:ins w:id="49" w:author="Ericsson JL - CT4#118" w:date="2023-09-19T17:35:00Z">
              <w:r w:rsidRPr="00B06F7A">
                <w:rPr>
                  <w:rFonts w:cs="Arial"/>
                  <w:szCs w:val="18"/>
                </w:rPr>
                <w:t>This IE may be present when the EE subscription applies also to the EPC. When present,</w:t>
              </w:r>
            </w:ins>
          </w:p>
          <w:p w14:paraId="2FB7FFF9" w14:textId="77777777" w:rsidR="00AA6416" w:rsidRPr="00B06F7A" w:rsidRDefault="00AA6416" w:rsidP="00AA6416">
            <w:pPr>
              <w:pStyle w:val="TAL"/>
              <w:ind w:left="284"/>
              <w:rPr>
                <w:ins w:id="50" w:author="Ericsson JL - CT4#118" w:date="2023-09-19T17:35:00Z"/>
                <w:rFonts w:cs="Arial"/>
                <w:szCs w:val="18"/>
              </w:rPr>
            </w:pPr>
            <w:ins w:id="51" w:author="Ericsson JL - CT4#118" w:date="2023-09-19T17:35:00Z">
              <w:r>
                <w:rPr>
                  <w:rFonts w:cs="Arial"/>
                  <w:szCs w:val="18"/>
                </w:rPr>
                <w:t xml:space="preserve">- </w:t>
              </w:r>
              <w:r w:rsidRPr="00B06F7A">
                <w:rPr>
                  <w:rFonts w:cs="Arial"/>
                  <w:szCs w:val="18"/>
                </w:rPr>
                <w:t xml:space="preserve">the key-value "ALL" shall be used and only one map entry exists if the </w:t>
              </w:r>
              <w:proofErr w:type="spellStart"/>
              <w:r w:rsidRPr="00B06F7A">
                <w:rPr>
                  <w:rFonts w:cs="Arial"/>
                  <w:szCs w:val="18"/>
                </w:rPr>
                <w:t>epcStatusInd</w:t>
              </w:r>
              <w:proofErr w:type="spellEnd"/>
              <w:r w:rsidRPr="00B06F7A">
                <w:rPr>
                  <w:rFonts w:cs="Arial"/>
                  <w:szCs w:val="18"/>
                </w:rPr>
                <w:t xml:space="preserve"> sets </w:t>
              </w:r>
              <w:proofErr w:type="gramStart"/>
              <w:r w:rsidRPr="00B06F7A">
                <w:rPr>
                  <w:rFonts w:cs="Arial"/>
                  <w:szCs w:val="18"/>
                </w:rPr>
                <w:t>false;</w:t>
              </w:r>
              <w:proofErr w:type="gramEnd"/>
            </w:ins>
          </w:p>
          <w:p w14:paraId="4DC624C0" w14:textId="40E3C701" w:rsidR="00AA6416" w:rsidRDefault="00AA6416" w:rsidP="00AA6416">
            <w:pPr>
              <w:pStyle w:val="TAL"/>
              <w:rPr>
                <w:ins w:id="52" w:author="Ericsson JL - CT4#118" w:date="2023-09-19T17:35:00Z"/>
                <w:rFonts w:cs="Arial"/>
                <w:szCs w:val="18"/>
              </w:rPr>
            </w:pPr>
            <w:ins w:id="53" w:author="Ericsson JL - CT4#118" w:date="2023-09-19T17:35:00Z">
              <w:r>
                <w:rPr>
                  <w:rFonts w:cs="Arial"/>
                  <w:szCs w:val="18"/>
                </w:rPr>
                <w:t xml:space="preserve">- </w:t>
              </w:r>
              <w:r w:rsidRPr="00B06F7A">
                <w:rPr>
                  <w:rFonts w:cs="Arial"/>
                  <w:szCs w:val="18"/>
                </w:rPr>
                <w:t xml:space="preserve">the key-values shall be </w:t>
              </w:r>
              <w:proofErr w:type="spellStart"/>
              <w:r w:rsidRPr="00B06F7A">
                <w:rPr>
                  <w:rFonts w:cs="Arial"/>
                  <w:szCs w:val="18"/>
                </w:rPr>
                <w:t>ReferenceId</w:t>
              </w:r>
              <w:proofErr w:type="spellEnd"/>
              <w:r w:rsidRPr="00B06F7A">
                <w:rPr>
                  <w:rFonts w:cs="Arial"/>
                  <w:szCs w:val="18"/>
                </w:rPr>
                <w:t xml:space="preserve"> converted from integer to string if the </w:t>
              </w:r>
              <w:proofErr w:type="spellStart"/>
              <w:r w:rsidRPr="00B06F7A">
                <w:rPr>
                  <w:rFonts w:cs="Arial"/>
                  <w:szCs w:val="18"/>
                </w:rPr>
                <w:t>epcStatusInd</w:t>
              </w:r>
              <w:proofErr w:type="spellEnd"/>
              <w:r w:rsidRPr="00B06F7A">
                <w:rPr>
                  <w:rFonts w:cs="Arial"/>
                  <w:szCs w:val="18"/>
                </w:rPr>
                <w:t xml:space="preserve"> sets true or absent.</w:t>
              </w:r>
            </w:ins>
          </w:p>
        </w:tc>
        <w:tc>
          <w:tcPr>
            <w:tcW w:w="1386" w:type="dxa"/>
            <w:tcBorders>
              <w:top w:val="single" w:sz="4" w:space="0" w:color="auto"/>
              <w:left w:val="single" w:sz="4" w:space="0" w:color="auto"/>
              <w:bottom w:val="single" w:sz="4" w:space="0" w:color="auto"/>
              <w:right w:val="single" w:sz="4" w:space="0" w:color="auto"/>
            </w:tcBorders>
          </w:tcPr>
          <w:p w14:paraId="457CC546" w14:textId="77777777" w:rsidR="00AA6416" w:rsidRPr="00B06F7A" w:rsidRDefault="00AA6416" w:rsidP="00AA6416">
            <w:pPr>
              <w:pStyle w:val="TAL"/>
              <w:rPr>
                <w:ins w:id="54" w:author="Ericsson JL - CT4#118" w:date="2023-09-19T17:35:00Z"/>
                <w:rFonts w:cs="Arial"/>
                <w:szCs w:val="18"/>
              </w:rPr>
            </w:pPr>
          </w:p>
        </w:tc>
      </w:tr>
    </w:tbl>
    <w:p w14:paraId="13A2DA2B" w14:textId="77777777" w:rsidR="003222BB" w:rsidRPr="00A177C0" w:rsidRDefault="003222BB" w:rsidP="003222BB">
      <w:pPr>
        <w:rPr>
          <w:noProof/>
        </w:rPr>
      </w:pPr>
    </w:p>
    <w:p w14:paraId="699854C6" w14:textId="77777777" w:rsidR="003222BB" w:rsidRPr="006B5418" w:rsidRDefault="003222BB" w:rsidP="003222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D189FF" w14:textId="77777777" w:rsidR="00111BD3" w:rsidRPr="00B06F7A" w:rsidRDefault="00111BD3" w:rsidP="00111BD3">
      <w:pPr>
        <w:pStyle w:val="Heading1"/>
      </w:pPr>
      <w:bookmarkStart w:id="55" w:name="_Toc11338881"/>
      <w:bookmarkStart w:id="56" w:name="_Toc27585642"/>
      <w:bookmarkStart w:id="57" w:name="_Toc36457665"/>
      <w:bookmarkStart w:id="58" w:name="_Toc45028584"/>
      <w:bookmarkStart w:id="59" w:name="_Toc45029419"/>
      <w:bookmarkStart w:id="60" w:name="_Toc67682193"/>
      <w:bookmarkStart w:id="61" w:name="_Toc138334092"/>
      <w:r w:rsidRPr="00B06F7A">
        <w:t>A.5</w:t>
      </w:r>
      <w:r w:rsidRPr="00B06F7A">
        <w:tab/>
      </w:r>
      <w:proofErr w:type="spellStart"/>
      <w:r w:rsidRPr="00B06F7A">
        <w:t>Nudm_EE</w:t>
      </w:r>
      <w:proofErr w:type="spellEnd"/>
      <w:r w:rsidRPr="00B06F7A">
        <w:t xml:space="preserve"> API</w:t>
      </w:r>
      <w:bookmarkEnd w:id="55"/>
      <w:bookmarkEnd w:id="56"/>
      <w:bookmarkEnd w:id="57"/>
      <w:bookmarkEnd w:id="58"/>
      <w:bookmarkEnd w:id="59"/>
      <w:bookmarkEnd w:id="60"/>
      <w:bookmarkEnd w:id="61"/>
    </w:p>
    <w:p w14:paraId="2278F3AA" w14:textId="77777777" w:rsidR="00722E44" w:rsidRPr="00B06F7A" w:rsidRDefault="00722E44" w:rsidP="00722E44">
      <w:pPr>
        <w:pStyle w:val="PL"/>
        <w:rPr>
          <w:lang w:val="en-US"/>
        </w:rPr>
      </w:pPr>
    </w:p>
    <w:p w14:paraId="15287702" w14:textId="77777777" w:rsidR="00722E44" w:rsidRDefault="00722E44" w:rsidP="00722E44">
      <w:pPr>
        <w:rPr>
          <w:b/>
          <w:bCs/>
          <w:noProof/>
          <w:color w:val="FF0000"/>
          <w:sz w:val="22"/>
          <w:szCs w:val="22"/>
        </w:rPr>
      </w:pPr>
      <w:r w:rsidRPr="00111BD3">
        <w:rPr>
          <w:b/>
          <w:bCs/>
          <w:noProof/>
          <w:color w:val="FF0000"/>
          <w:sz w:val="22"/>
          <w:szCs w:val="22"/>
        </w:rPr>
        <w:t>******************** Text Skipped for Clarity **********************</w:t>
      </w:r>
    </w:p>
    <w:p w14:paraId="31468455" w14:textId="77777777" w:rsidR="00722E44" w:rsidRPr="00B06F7A" w:rsidRDefault="00722E44" w:rsidP="00722E44">
      <w:pPr>
        <w:pStyle w:val="PL"/>
        <w:rPr>
          <w:lang w:val="en-US"/>
        </w:rPr>
      </w:pPr>
      <w:r w:rsidRPr="00B06F7A">
        <w:rPr>
          <w:lang w:val="en-US"/>
        </w:rPr>
        <w:t>paths:</w:t>
      </w:r>
    </w:p>
    <w:p w14:paraId="794F847F" w14:textId="77777777" w:rsidR="00722E44" w:rsidRPr="00B06F7A" w:rsidRDefault="00722E44" w:rsidP="00722E44">
      <w:pPr>
        <w:pStyle w:val="PL"/>
        <w:rPr>
          <w:lang w:val="en-US"/>
        </w:rPr>
      </w:pPr>
      <w:r w:rsidRPr="00B06F7A">
        <w:rPr>
          <w:lang w:val="en-US"/>
        </w:rPr>
        <w:t xml:space="preserve">  /{ueIdentity}/ee-subscriptions:</w:t>
      </w:r>
    </w:p>
    <w:p w14:paraId="7A9AF13F" w14:textId="77777777" w:rsidR="00722E44" w:rsidRPr="00B06F7A" w:rsidRDefault="00722E44" w:rsidP="00722E44">
      <w:pPr>
        <w:pStyle w:val="PL"/>
        <w:rPr>
          <w:lang w:val="en-US"/>
        </w:rPr>
      </w:pPr>
      <w:r w:rsidRPr="00B06F7A">
        <w:rPr>
          <w:lang w:val="en-US"/>
        </w:rPr>
        <w:t xml:space="preserve">    post:</w:t>
      </w:r>
    </w:p>
    <w:p w14:paraId="2525FA7F" w14:textId="77777777" w:rsidR="00722E44" w:rsidRPr="00B06F7A" w:rsidRDefault="00722E44" w:rsidP="00722E44">
      <w:pPr>
        <w:pStyle w:val="PL"/>
        <w:rPr>
          <w:lang w:val="en-US"/>
        </w:rPr>
      </w:pPr>
      <w:r w:rsidRPr="00B06F7A">
        <w:rPr>
          <w:lang w:val="en-US"/>
        </w:rPr>
        <w:t xml:space="preserve">      summary: Subscribe</w:t>
      </w:r>
    </w:p>
    <w:p w14:paraId="3D07904F" w14:textId="77777777" w:rsidR="00722E44" w:rsidRPr="00B06F7A" w:rsidRDefault="00722E44" w:rsidP="00722E44">
      <w:pPr>
        <w:pStyle w:val="PL"/>
        <w:rPr>
          <w:lang w:val="en-US"/>
        </w:rPr>
      </w:pPr>
      <w:r w:rsidRPr="00B06F7A">
        <w:rPr>
          <w:lang w:val="en-US"/>
        </w:rPr>
        <w:t xml:space="preserve">      operationId: CreateEeSubscription</w:t>
      </w:r>
    </w:p>
    <w:p w14:paraId="66380D0D" w14:textId="77777777" w:rsidR="00722E44" w:rsidRPr="00B06F7A" w:rsidRDefault="00722E44" w:rsidP="00722E44">
      <w:pPr>
        <w:pStyle w:val="PL"/>
        <w:rPr>
          <w:lang w:val="en-US"/>
        </w:rPr>
      </w:pPr>
      <w:r w:rsidRPr="00B06F7A">
        <w:rPr>
          <w:lang w:val="en-US"/>
        </w:rPr>
        <w:t xml:space="preserve">      tags:</w:t>
      </w:r>
    </w:p>
    <w:p w14:paraId="0F598A36" w14:textId="77777777" w:rsidR="00722E44" w:rsidRPr="00B06F7A" w:rsidRDefault="00722E44" w:rsidP="00722E44">
      <w:pPr>
        <w:pStyle w:val="PL"/>
        <w:rPr>
          <w:lang w:val="en-US"/>
        </w:rPr>
      </w:pPr>
      <w:r w:rsidRPr="00B06F7A">
        <w:rPr>
          <w:lang w:val="en-US"/>
        </w:rPr>
        <w:t xml:space="preserve">        - Create EE Subscription</w:t>
      </w:r>
    </w:p>
    <w:p w14:paraId="7917EEF7" w14:textId="77777777" w:rsidR="00722E44" w:rsidRDefault="00722E44" w:rsidP="00722E44">
      <w:pPr>
        <w:pStyle w:val="PL"/>
      </w:pPr>
      <w:r>
        <w:t xml:space="preserve">      security:</w:t>
      </w:r>
    </w:p>
    <w:p w14:paraId="26376029" w14:textId="77777777" w:rsidR="00722E44" w:rsidRDefault="00722E44" w:rsidP="00722E44">
      <w:pPr>
        <w:pStyle w:val="PL"/>
      </w:pPr>
      <w:r>
        <w:t xml:space="preserve">        - {}</w:t>
      </w:r>
    </w:p>
    <w:p w14:paraId="3570C40F" w14:textId="77777777" w:rsidR="00722E44" w:rsidRDefault="00722E44" w:rsidP="00722E44">
      <w:pPr>
        <w:pStyle w:val="PL"/>
      </w:pPr>
      <w:r>
        <w:t xml:space="preserve">        - oAuth2ClientCredentials:</w:t>
      </w:r>
    </w:p>
    <w:p w14:paraId="421E5202" w14:textId="77777777" w:rsidR="00722E44" w:rsidRDefault="00722E44" w:rsidP="00722E44">
      <w:pPr>
        <w:pStyle w:val="PL"/>
      </w:pPr>
      <w:r>
        <w:t xml:space="preserve">          - nudm-ee</w:t>
      </w:r>
    </w:p>
    <w:p w14:paraId="203CF969" w14:textId="77777777" w:rsidR="00722E44" w:rsidRDefault="00722E44" w:rsidP="00722E44">
      <w:pPr>
        <w:pStyle w:val="PL"/>
      </w:pPr>
      <w:r>
        <w:t xml:space="preserve">        - oAuth2ClientCredentials:</w:t>
      </w:r>
    </w:p>
    <w:p w14:paraId="5E38ED16" w14:textId="77777777" w:rsidR="00722E44" w:rsidRDefault="00722E44" w:rsidP="00722E44">
      <w:pPr>
        <w:pStyle w:val="PL"/>
      </w:pPr>
      <w:r>
        <w:t xml:space="preserve">          - nudm-ee</w:t>
      </w:r>
    </w:p>
    <w:p w14:paraId="48EC4AD2" w14:textId="77777777" w:rsidR="00722E44" w:rsidRDefault="00722E44" w:rsidP="00722E44">
      <w:pPr>
        <w:pStyle w:val="PL"/>
      </w:pPr>
      <w:r>
        <w:t xml:space="preserve">          - nudm-ee:subscription:create</w:t>
      </w:r>
    </w:p>
    <w:p w14:paraId="2BFF2E5C" w14:textId="77777777" w:rsidR="00722E44" w:rsidRPr="00B06F7A" w:rsidRDefault="00722E44" w:rsidP="00722E44">
      <w:pPr>
        <w:pStyle w:val="PL"/>
        <w:rPr>
          <w:lang w:val="en-US"/>
        </w:rPr>
      </w:pPr>
      <w:r w:rsidRPr="00B06F7A">
        <w:rPr>
          <w:lang w:val="en-US"/>
        </w:rPr>
        <w:t xml:space="preserve">      parameters:</w:t>
      </w:r>
    </w:p>
    <w:p w14:paraId="77A2519D" w14:textId="77777777" w:rsidR="00722E44" w:rsidRPr="00B06F7A" w:rsidRDefault="00722E44" w:rsidP="00722E44">
      <w:pPr>
        <w:pStyle w:val="PL"/>
        <w:rPr>
          <w:lang w:val="en-US"/>
        </w:rPr>
      </w:pPr>
      <w:r w:rsidRPr="00B06F7A">
        <w:rPr>
          <w:lang w:val="en-US"/>
        </w:rPr>
        <w:t xml:space="preserve">        - name: ueIdentity</w:t>
      </w:r>
    </w:p>
    <w:p w14:paraId="2921FE34" w14:textId="77777777" w:rsidR="00722E44" w:rsidRPr="00B06F7A" w:rsidRDefault="00722E44" w:rsidP="00722E44">
      <w:pPr>
        <w:pStyle w:val="PL"/>
        <w:rPr>
          <w:lang w:val="en-US"/>
        </w:rPr>
      </w:pPr>
      <w:r w:rsidRPr="00B06F7A">
        <w:rPr>
          <w:lang w:val="en-US"/>
        </w:rPr>
        <w:t xml:space="preserve">          in: path</w:t>
      </w:r>
    </w:p>
    <w:p w14:paraId="1821E8A2" w14:textId="77777777" w:rsidR="00722E44" w:rsidRPr="00B06F7A" w:rsidRDefault="00722E44" w:rsidP="00722E44">
      <w:pPr>
        <w:pStyle w:val="PL"/>
        <w:rPr>
          <w:lang w:val="en-US"/>
        </w:rPr>
      </w:pPr>
      <w:r w:rsidRPr="00B06F7A">
        <w:rPr>
          <w:lang w:val="en-US"/>
        </w:rPr>
        <w:lastRenderedPageBreak/>
        <w:t xml:space="preserve">          description: Represents the scope of the UE for which the subscription is applied. Contains the GPSI of the user or the external group ID or any UE.</w:t>
      </w:r>
    </w:p>
    <w:p w14:paraId="67E65D39" w14:textId="77777777" w:rsidR="00722E44" w:rsidRPr="00B06F7A" w:rsidRDefault="00722E44" w:rsidP="00722E44">
      <w:pPr>
        <w:pStyle w:val="PL"/>
        <w:rPr>
          <w:lang w:val="en-US"/>
        </w:rPr>
      </w:pPr>
      <w:r w:rsidRPr="00B06F7A">
        <w:rPr>
          <w:lang w:val="en-US"/>
        </w:rPr>
        <w:t xml:space="preserve">          required: true</w:t>
      </w:r>
    </w:p>
    <w:p w14:paraId="0B9353C3" w14:textId="77777777" w:rsidR="00722E44" w:rsidRPr="00B06F7A" w:rsidRDefault="00722E44" w:rsidP="00722E44">
      <w:pPr>
        <w:pStyle w:val="PL"/>
        <w:rPr>
          <w:lang w:val="en-US"/>
        </w:rPr>
      </w:pPr>
      <w:r w:rsidRPr="00B06F7A">
        <w:rPr>
          <w:lang w:val="en-US"/>
        </w:rPr>
        <w:t xml:space="preserve">          schema:</w:t>
      </w:r>
    </w:p>
    <w:p w14:paraId="2E012394" w14:textId="77777777" w:rsidR="00722E44" w:rsidRPr="00B06F7A" w:rsidRDefault="00722E44" w:rsidP="00722E44">
      <w:pPr>
        <w:pStyle w:val="PL"/>
        <w:rPr>
          <w:lang w:val="en-US"/>
        </w:rPr>
      </w:pPr>
      <w:r w:rsidRPr="00B06F7A">
        <w:rPr>
          <w:lang w:val="en-US"/>
        </w:rPr>
        <w:t xml:space="preserve">            type: string</w:t>
      </w:r>
    </w:p>
    <w:p w14:paraId="7CBEA008" w14:textId="77777777" w:rsidR="00722E44" w:rsidRPr="00B06F7A" w:rsidRDefault="00722E44" w:rsidP="00722E44">
      <w:pPr>
        <w:pStyle w:val="PL"/>
        <w:rPr>
          <w:lang w:val="en-US"/>
        </w:rPr>
      </w:pPr>
      <w:r w:rsidRPr="00B06F7A">
        <w:rPr>
          <w:lang w:val="en-US"/>
        </w:rPr>
        <w:t xml:space="preserve">            pattern: '</w:t>
      </w:r>
      <w:r w:rsidRPr="00B06F7A">
        <w:t>^(msisdn-[0-9]{5,15}|.+|extid-[^@]+@[^@]+|extgroupid-[^@]+@[^@]+|anyUE)$'</w:t>
      </w:r>
    </w:p>
    <w:p w14:paraId="380E46BF" w14:textId="77777777" w:rsidR="00722E44" w:rsidRPr="00B06F7A" w:rsidRDefault="00722E44" w:rsidP="00722E44">
      <w:pPr>
        <w:pStyle w:val="PL"/>
        <w:rPr>
          <w:lang w:val="en-US"/>
        </w:rPr>
      </w:pPr>
      <w:r w:rsidRPr="00B06F7A">
        <w:rPr>
          <w:lang w:val="en-US"/>
        </w:rPr>
        <w:t xml:space="preserve">      requestBody:</w:t>
      </w:r>
    </w:p>
    <w:p w14:paraId="16BCE056" w14:textId="77777777" w:rsidR="00722E44" w:rsidRPr="00B06F7A" w:rsidRDefault="00722E44" w:rsidP="00722E44">
      <w:pPr>
        <w:pStyle w:val="PL"/>
        <w:rPr>
          <w:lang w:val="en-US"/>
        </w:rPr>
      </w:pPr>
      <w:r w:rsidRPr="00B06F7A">
        <w:rPr>
          <w:lang w:val="en-US"/>
        </w:rPr>
        <w:t xml:space="preserve">        content:</w:t>
      </w:r>
    </w:p>
    <w:p w14:paraId="66F6F9A3" w14:textId="77777777" w:rsidR="00722E44" w:rsidRPr="00B06F7A" w:rsidRDefault="00722E44" w:rsidP="00722E44">
      <w:pPr>
        <w:pStyle w:val="PL"/>
        <w:rPr>
          <w:lang w:val="en-US"/>
        </w:rPr>
      </w:pPr>
      <w:r w:rsidRPr="00B06F7A">
        <w:rPr>
          <w:lang w:val="en-US"/>
        </w:rPr>
        <w:t xml:space="preserve">          application/json:</w:t>
      </w:r>
    </w:p>
    <w:p w14:paraId="2BD3DD79" w14:textId="77777777" w:rsidR="00722E44" w:rsidRPr="00B06F7A" w:rsidRDefault="00722E44" w:rsidP="00722E44">
      <w:pPr>
        <w:pStyle w:val="PL"/>
        <w:rPr>
          <w:lang w:val="en-US"/>
        </w:rPr>
      </w:pPr>
      <w:r w:rsidRPr="00B06F7A">
        <w:rPr>
          <w:lang w:val="en-US"/>
        </w:rPr>
        <w:t xml:space="preserve">            schema:</w:t>
      </w:r>
    </w:p>
    <w:p w14:paraId="79E43D13" w14:textId="77777777" w:rsidR="00722E44" w:rsidRPr="00B06F7A" w:rsidRDefault="00722E44" w:rsidP="00722E44">
      <w:pPr>
        <w:pStyle w:val="PL"/>
        <w:rPr>
          <w:lang w:val="en-US"/>
        </w:rPr>
      </w:pPr>
      <w:r w:rsidRPr="00B06F7A">
        <w:rPr>
          <w:lang w:val="en-US"/>
        </w:rPr>
        <w:t xml:space="preserve">              $ref: '#/components/schemas/EeSubscription'</w:t>
      </w:r>
    </w:p>
    <w:p w14:paraId="4408051A" w14:textId="77777777" w:rsidR="00722E44" w:rsidRPr="00B06F7A" w:rsidRDefault="00722E44" w:rsidP="00722E44">
      <w:pPr>
        <w:pStyle w:val="PL"/>
        <w:rPr>
          <w:lang w:val="en-US"/>
        </w:rPr>
      </w:pPr>
      <w:r w:rsidRPr="00B06F7A">
        <w:rPr>
          <w:lang w:val="en-US"/>
        </w:rPr>
        <w:t xml:space="preserve">        required: true</w:t>
      </w:r>
    </w:p>
    <w:p w14:paraId="02B89263" w14:textId="77777777" w:rsidR="00722E44" w:rsidRPr="00B06F7A" w:rsidRDefault="00722E44" w:rsidP="00722E44">
      <w:pPr>
        <w:pStyle w:val="PL"/>
        <w:rPr>
          <w:lang w:val="en-US"/>
        </w:rPr>
      </w:pPr>
      <w:r w:rsidRPr="00B06F7A">
        <w:rPr>
          <w:lang w:val="en-US"/>
        </w:rPr>
        <w:t xml:space="preserve">      responses:</w:t>
      </w:r>
    </w:p>
    <w:p w14:paraId="7DD48E91" w14:textId="77777777" w:rsidR="00722E44" w:rsidRPr="00B06F7A" w:rsidRDefault="00722E44" w:rsidP="00722E44">
      <w:pPr>
        <w:pStyle w:val="PL"/>
        <w:rPr>
          <w:lang w:val="en-US"/>
        </w:rPr>
      </w:pPr>
      <w:r w:rsidRPr="00B06F7A">
        <w:rPr>
          <w:lang w:val="en-US"/>
        </w:rPr>
        <w:t xml:space="preserve">        '201':</w:t>
      </w:r>
    </w:p>
    <w:p w14:paraId="5E6E5021" w14:textId="77777777" w:rsidR="00722E44" w:rsidRPr="00B06F7A" w:rsidRDefault="00722E44" w:rsidP="00722E44">
      <w:pPr>
        <w:pStyle w:val="PL"/>
        <w:rPr>
          <w:lang w:val="en-US"/>
        </w:rPr>
      </w:pPr>
      <w:r w:rsidRPr="00B06F7A">
        <w:rPr>
          <w:lang w:val="en-US"/>
        </w:rPr>
        <w:t xml:space="preserve">          description: Expected response to a valid request</w:t>
      </w:r>
    </w:p>
    <w:p w14:paraId="4904F1B5" w14:textId="77777777" w:rsidR="00722E44" w:rsidRPr="00B06F7A" w:rsidRDefault="00722E44" w:rsidP="00722E44">
      <w:pPr>
        <w:pStyle w:val="PL"/>
        <w:rPr>
          <w:lang w:val="en-US"/>
        </w:rPr>
      </w:pPr>
      <w:r w:rsidRPr="00B06F7A">
        <w:rPr>
          <w:lang w:val="en-US"/>
        </w:rPr>
        <w:t xml:space="preserve">          content:</w:t>
      </w:r>
    </w:p>
    <w:p w14:paraId="5DB97FEC" w14:textId="77777777" w:rsidR="00722E44" w:rsidRPr="00B06F7A" w:rsidRDefault="00722E44" w:rsidP="00722E44">
      <w:pPr>
        <w:pStyle w:val="PL"/>
        <w:rPr>
          <w:lang w:val="en-US"/>
        </w:rPr>
      </w:pPr>
      <w:r w:rsidRPr="00B06F7A">
        <w:rPr>
          <w:lang w:val="en-US"/>
        </w:rPr>
        <w:t xml:space="preserve">            application/json:</w:t>
      </w:r>
    </w:p>
    <w:p w14:paraId="306D7267" w14:textId="77777777" w:rsidR="00722E44" w:rsidRPr="00B06F7A" w:rsidRDefault="00722E44" w:rsidP="00722E44">
      <w:pPr>
        <w:pStyle w:val="PL"/>
        <w:rPr>
          <w:lang w:val="en-US"/>
        </w:rPr>
      </w:pPr>
      <w:r w:rsidRPr="00B06F7A">
        <w:rPr>
          <w:lang w:val="en-US"/>
        </w:rPr>
        <w:t xml:space="preserve">              schema:</w:t>
      </w:r>
    </w:p>
    <w:p w14:paraId="71CAA1F2" w14:textId="77777777" w:rsidR="00722E44" w:rsidRPr="00B06F7A" w:rsidRDefault="00722E44" w:rsidP="00722E44">
      <w:pPr>
        <w:pStyle w:val="PL"/>
        <w:rPr>
          <w:lang w:val="en-US"/>
        </w:rPr>
      </w:pPr>
      <w:r w:rsidRPr="00B06F7A">
        <w:rPr>
          <w:lang w:val="en-US"/>
        </w:rPr>
        <w:t xml:space="preserve">                $ref: '#/components/schemas/CreatedEeSubscription'</w:t>
      </w:r>
    </w:p>
    <w:p w14:paraId="05B3BA87" w14:textId="77777777" w:rsidR="00722E44" w:rsidRPr="00B06F7A" w:rsidRDefault="00722E44" w:rsidP="00722E44">
      <w:pPr>
        <w:pStyle w:val="PL"/>
      </w:pPr>
      <w:r w:rsidRPr="00B06F7A">
        <w:t xml:space="preserve">          headers:</w:t>
      </w:r>
    </w:p>
    <w:p w14:paraId="5B077906" w14:textId="77777777" w:rsidR="00722E44" w:rsidRPr="00B06F7A" w:rsidRDefault="00722E44" w:rsidP="00722E44">
      <w:pPr>
        <w:pStyle w:val="PL"/>
      </w:pPr>
      <w:r w:rsidRPr="00B06F7A">
        <w:t xml:space="preserve">            Location:</w:t>
      </w:r>
    </w:p>
    <w:p w14:paraId="48BACCEC" w14:textId="77777777" w:rsidR="00722E44" w:rsidRPr="00B06F7A" w:rsidRDefault="00722E44" w:rsidP="00722E44">
      <w:pPr>
        <w:pStyle w:val="PL"/>
      </w:pPr>
      <w:r w:rsidRPr="00B06F7A">
        <w:t xml:space="preserve">              description: 'Contains the URI of the newly created resource, according to the structure: {apiRoot}/nudm-ee/v1/{ueIdentity}/ee-subscriptions/{subscriptionId}'</w:t>
      </w:r>
    </w:p>
    <w:p w14:paraId="4154493C" w14:textId="77777777" w:rsidR="00722E44" w:rsidRPr="00B06F7A" w:rsidRDefault="00722E44" w:rsidP="00722E44">
      <w:pPr>
        <w:pStyle w:val="PL"/>
      </w:pPr>
      <w:r w:rsidRPr="00B06F7A">
        <w:t xml:space="preserve">              required: true</w:t>
      </w:r>
    </w:p>
    <w:p w14:paraId="598A51EB" w14:textId="77777777" w:rsidR="00722E44" w:rsidRPr="00B06F7A" w:rsidRDefault="00722E44" w:rsidP="00722E44">
      <w:pPr>
        <w:pStyle w:val="PL"/>
      </w:pPr>
      <w:r w:rsidRPr="00B06F7A">
        <w:t xml:space="preserve">              schema:</w:t>
      </w:r>
    </w:p>
    <w:p w14:paraId="2A759D62" w14:textId="77777777" w:rsidR="00722E44" w:rsidRPr="00B06F7A" w:rsidRDefault="00722E44" w:rsidP="00722E44">
      <w:pPr>
        <w:pStyle w:val="PL"/>
      </w:pPr>
      <w:r w:rsidRPr="00B06F7A">
        <w:t xml:space="preserve">                type: string</w:t>
      </w:r>
    </w:p>
    <w:p w14:paraId="7D23797C" w14:textId="77777777" w:rsidR="00722E44" w:rsidRPr="00B06F7A" w:rsidRDefault="00722E44" w:rsidP="00722E44">
      <w:pPr>
        <w:pStyle w:val="PL"/>
        <w:rPr>
          <w:lang w:val="en-US"/>
        </w:rPr>
      </w:pPr>
      <w:r w:rsidRPr="00B06F7A">
        <w:rPr>
          <w:lang w:val="en-US"/>
        </w:rPr>
        <w:t xml:space="preserve">        '400':</w:t>
      </w:r>
    </w:p>
    <w:p w14:paraId="54F895CA" w14:textId="77777777" w:rsidR="00722E44" w:rsidRPr="00B06F7A" w:rsidRDefault="00722E44" w:rsidP="00722E44">
      <w:pPr>
        <w:pStyle w:val="PL"/>
        <w:rPr>
          <w:lang w:val="en-US"/>
        </w:rPr>
      </w:pPr>
      <w:r w:rsidRPr="00B06F7A">
        <w:rPr>
          <w:lang w:val="en-US"/>
        </w:rPr>
        <w:t xml:space="preserve">          $ref: 'TS29571_CommonData.yaml#/components/responses/400'</w:t>
      </w:r>
    </w:p>
    <w:p w14:paraId="5F973714" w14:textId="77777777" w:rsidR="00722E44" w:rsidRPr="00B06F7A" w:rsidRDefault="00722E44" w:rsidP="00722E44">
      <w:pPr>
        <w:pStyle w:val="PL"/>
        <w:rPr>
          <w:lang w:val="en-US"/>
        </w:rPr>
      </w:pPr>
      <w:r w:rsidRPr="00B06F7A">
        <w:rPr>
          <w:lang w:val="en-US"/>
        </w:rPr>
        <w:t xml:space="preserve">        '</w:t>
      </w:r>
      <w:r>
        <w:rPr>
          <w:lang w:val="en-US"/>
        </w:rPr>
        <w:t>401</w:t>
      </w:r>
      <w:r w:rsidRPr="00B06F7A">
        <w:rPr>
          <w:lang w:val="en-US"/>
        </w:rPr>
        <w:t>':</w:t>
      </w:r>
    </w:p>
    <w:p w14:paraId="4728EC28" w14:textId="77777777" w:rsidR="00722E44" w:rsidRPr="00B06F7A" w:rsidRDefault="00722E44" w:rsidP="00722E44">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7F897F8" w14:textId="77777777" w:rsidR="00722E44" w:rsidRPr="00B06F7A" w:rsidRDefault="00722E44" w:rsidP="00722E44">
      <w:pPr>
        <w:pStyle w:val="PL"/>
        <w:rPr>
          <w:lang w:val="en-US"/>
        </w:rPr>
      </w:pPr>
      <w:r w:rsidRPr="00B06F7A">
        <w:rPr>
          <w:lang w:val="en-US"/>
        </w:rPr>
        <w:t xml:space="preserve">        '403':</w:t>
      </w:r>
    </w:p>
    <w:p w14:paraId="66EACBF9" w14:textId="49F76245" w:rsidR="00722E44" w:rsidRPr="00B06F7A" w:rsidDel="00BA1862" w:rsidRDefault="00722E44" w:rsidP="00722E44">
      <w:pPr>
        <w:pStyle w:val="PL"/>
        <w:rPr>
          <w:del w:id="62" w:author="Ericsson JL - CT4#118" w:date="2023-09-19T17:41:00Z"/>
          <w:lang w:val="en-US"/>
        </w:rPr>
      </w:pPr>
      <w:del w:id="63" w:author="Ericsson JL - CT4#118" w:date="2023-09-19T17:41:00Z">
        <w:r w:rsidRPr="00B06F7A" w:rsidDel="00BA1862">
          <w:rPr>
            <w:lang w:val="en-US"/>
          </w:rPr>
          <w:delText xml:space="preserve">          $ref: 'TS29571_CommonData.yaml#/components/responses/403'</w:delText>
        </w:r>
      </w:del>
    </w:p>
    <w:p w14:paraId="1FF67C90" w14:textId="7776BDD3" w:rsidR="00BA1862" w:rsidRPr="001D2CEF" w:rsidRDefault="00BA1862" w:rsidP="00BA1862">
      <w:pPr>
        <w:pStyle w:val="PL"/>
        <w:rPr>
          <w:ins w:id="64" w:author="Ericsson JL - CT4#118" w:date="2023-09-19T17:41:00Z"/>
        </w:rPr>
      </w:pPr>
      <w:ins w:id="65" w:author="Ericsson JL - CT4#118" w:date="2023-09-19T17:41:00Z">
        <w:r>
          <w:t xml:space="preserve">    </w:t>
        </w:r>
        <w:r w:rsidRPr="001D2CEF">
          <w:t xml:space="preserve">      description: </w:t>
        </w:r>
        <w:r w:rsidR="005A035F">
          <w:t>Forbidden</w:t>
        </w:r>
      </w:ins>
    </w:p>
    <w:p w14:paraId="4E156180" w14:textId="77777777" w:rsidR="00BA1862" w:rsidRPr="001D2CEF" w:rsidRDefault="00BA1862" w:rsidP="00BA1862">
      <w:pPr>
        <w:pStyle w:val="PL"/>
        <w:rPr>
          <w:ins w:id="66" w:author="Ericsson JL - CT4#118" w:date="2023-09-19T17:41:00Z"/>
        </w:rPr>
      </w:pPr>
      <w:ins w:id="67" w:author="Ericsson JL - CT4#118" w:date="2023-09-19T17:41:00Z">
        <w:r>
          <w:t xml:space="preserve">    </w:t>
        </w:r>
        <w:r w:rsidRPr="001D2CEF">
          <w:t xml:space="preserve">      content:</w:t>
        </w:r>
      </w:ins>
    </w:p>
    <w:p w14:paraId="254A4664" w14:textId="77777777" w:rsidR="00BA1862" w:rsidRPr="001D2CEF" w:rsidRDefault="00BA1862" w:rsidP="00BA1862">
      <w:pPr>
        <w:pStyle w:val="PL"/>
        <w:rPr>
          <w:ins w:id="68" w:author="Ericsson JL - CT4#118" w:date="2023-09-19T17:41:00Z"/>
        </w:rPr>
      </w:pPr>
      <w:ins w:id="69" w:author="Ericsson JL - CT4#118" w:date="2023-09-19T17:41:00Z">
        <w:r>
          <w:t xml:space="preserve">    </w:t>
        </w:r>
        <w:r w:rsidRPr="001D2CEF">
          <w:t xml:space="preserve">        application/problem+json:</w:t>
        </w:r>
      </w:ins>
    </w:p>
    <w:p w14:paraId="2D7B2A78" w14:textId="77777777" w:rsidR="00BA1862" w:rsidRPr="001D2CEF" w:rsidRDefault="00BA1862" w:rsidP="00BA1862">
      <w:pPr>
        <w:pStyle w:val="PL"/>
        <w:rPr>
          <w:ins w:id="70" w:author="Ericsson JL - CT4#118" w:date="2023-09-19T17:41:00Z"/>
        </w:rPr>
      </w:pPr>
      <w:ins w:id="71" w:author="Ericsson JL - CT4#118" w:date="2023-09-19T17:41:00Z">
        <w:r>
          <w:t xml:space="preserve">    </w:t>
        </w:r>
        <w:r w:rsidRPr="001D2CEF">
          <w:t xml:space="preserve">          schema:</w:t>
        </w:r>
      </w:ins>
    </w:p>
    <w:p w14:paraId="691903A6" w14:textId="77777777" w:rsidR="00BA1862" w:rsidRPr="001D2CEF" w:rsidRDefault="00BA1862" w:rsidP="00BA1862">
      <w:pPr>
        <w:pStyle w:val="PL"/>
        <w:rPr>
          <w:ins w:id="72" w:author="Ericsson JL - CT4#118" w:date="2023-09-19T17:41:00Z"/>
        </w:rPr>
      </w:pPr>
      <w:ins w:id="73" w:author="Ericsson JL - CT4#118" w:date="2023-09-19T17:41:00Z">
        <w:r w:rsidRPr="001D2CEF">
          <w:t xml:space="preserve">    </w:t>
        </w:r>
        <w:r>
          <w:t xml:space="preserve">    </w:t>
        </w:r>
        <w:r w:rsidRPr="001D2CEF">
          <w:t xml:space="preserve">        $ref: '#/components/schemas/</w:t>
        </w:r>
        <w:r w:rsidRPr="00B06F7A">
          <w:t>EeSubscription</w:t>
        </w:r>
        <w:r>
          <w:t>Error</w:t>
        </w:r>
        <w:r w:rsidRPr="001D2CEF">
          <w:t>'</w:t>
        </w:r>
      </w:ins>
    </w:p>
    <w:p w14:paraId="58A00937" w14:textId="77777777" w:rsidR="00722E44" w:rsidRPr="00B06F7A" w:rsidRDefault="00722E44" w:rsidP="00722E44">
      <w:pPr>
        <w:pStyle w:val="PL"/>
        <w:rPr>
          <w:lang w:val="en-US"/>
        </w:rPr>
      </w:pPr>
      <w:r w:rsidRPr="00B06F7A">
        <w:rPr>
          <w:lang w:val="en-US"/>
        </w:rPr>
        <w:t xml:space="preserve">        '404':</w:t>
      </w:r>
    </w:p>
    <w:p w14:paraId="0E8E6331" w14:textId="77777777" w:rsidR="00722E44" w:rsidRPr="001D2CEF" w:rsidRDefault="00722E44" w:rsidP="00722E44">
      <w:pPr>
        <w:pStyle w:val="PL"/>
      </w:pPr>
      <w:r>
        <w:t xml:space="preserve">    </w:t>
      </w:r>
      <w:r w:rsidRPr="001D2CEF">
        <w:t xml:space="preserve">      description: </w:t>
      </w:r>
      <w:r>
        <w:t>Not Found</w:t>
      </w:r>
    </w:p>
    <w:p w14:paraId="07800AF9" w14:textId="77777777" w:rsidR="00722E44" w:rsidRPr="001D2CEF" w:rsidRDefault="00722E44" w:rsidP="00722E44">
      <w:pPr>
        <w:pStyle w:val="PL"/>
      </w:pPr>
      <w:r>
        <w:t xml:space="preserve">    </w:t>
      </w:r>
      <w:r w:rsidRPr="001D2CEF">
        <w:t xml:space="preserve">      content:</w:t>
      </w:r>
    </w:p>
    <w:p w14:paraId="5631A076" w14:textId="77777777" w:rsidR="00722E44" w:rsidRPr="001D2CEF" w:rsidRDefault="00722E44" w:rsidP="00722E44">
      <w:pPr>
        <w:pStyle w:val="PL"/>
      </w:pPr>
      <w:r>
        <w:t xml:space="preserve">    </w:t>
      </w:r>
      <w:r w:rsidRPr="001D2CEF">
        <w:t xml:space="preserve">        application/problem+json:</w:t>
      </w:r>
    </w:p>
    <w:p w14:paraId="48E5BCF0" w14:textId="77777777" w:rsidR="00722E44" w:rsidRPr="001D2CEF" w:rsidRDefault="00722E44" w:rsidP="00722E44">
      <w:pPr>
        <w:pStyle w:val="PL"/>
      </w:pPr>
      <w:r>
        <w:t xml:space="preserve">    </w:t>
      </w:r>
      <w:r w:rsidRPr="001D2CEF">
        <w:t xml:space="preserve">          schema:</w:t>
      </w:r>
    </w:p>
    <w:p w14:paraId="308E1682" w14:textId="77777777" w:rsidR="00722E44" w:rsidRPr="001D2CEF" w:rsidRDefault="00722E44" w:rsidP="00722E44">
      <w:pPr>
        <w:pStyle w:val="PL"/>
      </w:pPr>
      <w:r w:rsidRPr="001D2CEF">
        <w:t xml:space="preserve">    </w:t>
      </w:r>
      <w:r>
        <w:t xml:space="preserve">    </w:t>
      </w:r>
      <w:r w:rsidRPr="001D2CEF">
        <w:t xml:space="preserve">        $ref: '#/components/schemas/</w:t>
      </w:r>
      <w:r w:rsidRPr="00B06F7A">
        <w:t>EeSubscription</w:t>
      </w:r>
      <w:r>
        <w:t>Error</w:t>
      </w:r>
      <w:r w:rsidRPr="001D2CEF">
        <w:t>'</w:t>
      </w:r>
    </w:p>
    <w:p w14:paraId="56025277" w14:textId="77777777" w:rsidR="00722E44" w:rsidRPr="00B06F7A" w:rsidRDefault="00722E44" w:rsidP="00722E44">
      <w:pPr>
        <w:pStyle w:val="PL"/>
        <w:rPr>
          <w:lang w:val="en-US"/>
        </w:rPr>
      </w:pPr>
      <w:r w:rsidRPr="00B06F7A">
        <w:rPr>
          <w:lang w:val="en-US"/>
        </w:rPr>
        <w:t xml:space="preserve">        '</w:t>
      </w:r>
      <w:r>
        <w:rPr>
          <w:lang w:val="en-US"/>
        </w:rPr>
        <w:t>411</w:t>
      </w:r>
      <w:r w:rsidRPr="00B06F7A">
        <w:rPr>
          <w:lang w:val="en-US"/>
        </w:rPr>
        <w:t>':</w:t>
      </w:r>
    </w:p>
    <w:p w14:paraId="322285E2" w14:textId="77777777" w:rsidR="00722E44" w:rsidRPr="00B06F7A" w:rsidRDefault="00722E44" w:rsidP="00722E44">
      <w:pPr>
        <w:pStyle w:val="PL"/>
      </w:pPr>
      <w:r w:rsidRPr="00B06F7A">
        <w:rPr>
          <w:lang w:val="en-US"/>
        </w:rPr>
        <w:t xml:space="preserve">          $ref: 'TS29571_CommonData.yaml#/components/responses/</w:t>
      </w:r>
      <w:r>
        <w:rPr>
          <w:lang w:val="en-US"/>
        </w:rPr>
        <w:t>411</w:t>
      </w:r>
      <w:r w:rsidRPr="00B06F7A">
        <w:rPr>
          <w:lang w:val="en-US"/>
        </w:rPr>
        <w:t>'</w:t>
      </w:r>
    </w:p>
    <w:p w14:paraId="71770318" w14:textId="77777777" w:rsidR="00722E44" w:rsidRPr="00B06F7A" w:rsidRDefault="00722E44" w:rsidP="00722E44">
      <w:pPr>
        <w:pStyle w:val="PL"/>
        <w:rPr>
          <w:lang w:val="en-US"/>
        </w:rPr>
      </w:pPr>
      <w:r w:rsidRPr="00B06F7A">
        <w:rPr>
          <w:lang w:val="en-US"/>
        </w:rPr>
        <w:t xml:space="preserve">        '</w:t>
      </w:r>
      <w:r>
        <w:rPr>
          <w:lang w:val="en-US"/>
        </w:rPr>
        <w:t>413</w:t>
      </w:r>
      <w:r w:rsidRPr="00B06F7A">
        <w:rPr>
          <w:lang w:val="en-US"/>
        </w:rPr>
        <w:t>':</w:t>
      </w:r>
    </w:p>
    <w:p w14:paraId="7DBEA14E" w14:textId="77777777" w:rsidR="00722E44" w:rsidRPr="00B06F7A" w:rsidRDefault="00722E44" w:rsidP="00722E44">
      <w:pPr>
        <w:pStyle w:val="PL"/>
      </w:pPr>
      <w:r w:rsidRPr="00B06F7A">
        <w:rPr>
          <w:lang w:val="en-US"/>
        </w:rPr>
        <w:t xml:space="preserve">          $ref: 'TS29571_CommonData.yaml#/components/responses/</w:t>
      </w:r>
      <w:r>
        <w:rPr>
          <w:lang w:val="en-US"/>
        </w:rPr>
        <w:t>413</w:t>
      </w:r>
      <w:r w:rsidRPr="00B06F7A">
        <w:rPr>
          <w:lang w:val="en-US"/>
        </w:rPr>
        <w:t>'</w:t>
      </w:r>
    </w:p>
    <w:p w14:paraId="153F3BA1" w14:textId="77777777" w:rsidR="00722E44" w:rsidRPr="00B06F7A" w:rsidRDefault="00722E44" w:rsidP="00722E44">
      <w:pPr>
        <w:pStyle w:val="PL"/>
        <w:rPr>
          <w:lang w:val="en-US"/>
        </w:rPr>
      </w:pPr>
      <w:r w:rsidRPr="00B06F7A">
        <w:rPr>
          <w:lang w:val="en-US"/>
        </w:rPr>
        <w:t xml:space="preserve">        '</w:t>
      </w:r>
      <w:r>
        <w:rPr>
          <w:lang w:val="en-US"/>
        </w:rPr>
        <w:t>415</w:t>
      </w:r>
      <w:r w:rsidRPr="00B06F7A">
        <w:rPr>
          <w:lang w:val="en-US"/>
        </w:rPr>
        <w:t>':</w:t>
      </w:r>
    </w:p>
    <w:p w14:paraId="35DF4091" w14:textId="77777777" w:rsidR="00722E44" w:rsidRPr="00B06F7A" w:rsidRDefault="00722E44" w:rsidP="00722E44">
      <w:pPr>
        <w:pStyle w:val="PL"/>
      </w:pPr>
      <w:r w:rsidRPr="00B06F7A">
        <w:rPr>
          <w:lang w:val="en-US"/>
        </w:rPr>
        <w:t xml:space="preserve">          $ref: 'TS29571_CommonData.yaml#/components/responses/</w:t>
      </w:r>
      <w:r>
        <w:rPr>
          <w:lang w:val="en-US"/>
        </w:rPr>
        <w:t>415</w:t>
      </w:r>
      <w:r w:rsidRPr="00B06F7A">
        <w:rPr>
          <w:lang w:val="en-US"/>
        </w:rPr>
        <w:t>'</w:t>
      </w:r>
    </w:p>
    <w:p w14:paraId="50BCD38A" w14:textId="77777777" w:rsidR="00722E44" w:rsidRPr="00B06F7A" w:rsidRDefault="00722E44" w:rsidP="00722E44">
      <w:pPr>
        <w:pStyle w:val="PL"/>
        <w:rPr>
          <w:lang w:val="en-US"/>
        </w:rPr>
      </w:pPr>
      <w:r w:rsidRPr="00B06F7A">
        <w:rPr>
          <w:lang w:val="en-US"/>
        </w:rPr>
        <w:t xml:space="preserve">        '</w:t>
      </w:r>
      <w:r>
        <w:rPr>
          <w:lang w:val="en-US"/>
        </w:rPr>
        <w:t>429</w:t>
      </w:r>
      <w:r w:rsidRPr="00B06F7A">
        <w:rPr>
          <w:lang w:val="en-US"/>
        </w:rPr>
        <w:t>':</w:t>
      </w:r>
    </w:p>
    <w:p w14:paraId="770C3F4E" w14:textId="77777777" w:rsidR="00722E44" w:rsidRPr="00B06F7A" w:rsidRDefault="00722E44" w:rsidP="00722E44">
      <w:pPr>
        <w:pStyle w:val="PL"/>
      </w:pPr>
      <w:r w:rsidRPr="00B06F7A">
        <w:rPr>
          <w:lang w:val="en-US"/>
        </w:rPr>
        <w:t xml:space="preserve">          $ref: 'TS29571_CommonData.yaml#/components/responses/</w:t>
      </w:r>
      <w:r>
        <w:rPr>
          <w:lang w:val="en-US"/>
        </w:rPr>
        <w:t>429</w:t>
      </w:r>
      <w:r w:rsidRPr="00B06F7A">
        <w:rPr>
          <w:lang w:val="en-US"/>
        </w:rPr>
        <w:t>'</w:t>
      </w:r>
    </w:p>
    <w:p w14:paraId="2BE57BF0" w14:textId="77777777" w:rsidR="00722E44" w:rsidRPr="00B06F7A" w:rsidRDefault="00722E44" w:rsidP="00722E44">
      <w:pPr>
        <w:pStyle w:val="PL"/>
        <w:rPr>
          <w:lang w:val="en-US"/>
        </w:rPr>
      </w:pPr>
      <w:r w:rsidRPr="00B06F7A">
        <w:rPr>
          <w:lang w:val="en-US"/>
        </w:rPr>
        <w:t xml:space="preserve">        '500':</w:t>
      </w:r>
    </w:p>
    <w:p w14:paraId="1DD06F8B" w14:textId="77777777" w:rsidR="00722E44" w:rsidRPr="00B06F7A" w:rsidRDefault="00722E44" w:rsidP="00722E44">
      <w:pPr>
        <w:pStyle w:val="PL"/>
      </w:pPr>
      <w:r w:rsidRPr="00B06F7A">
        <w:rPr>
          <w:lang w:val="en-US"/>
        </w:rPr>
        <w:t xml:space="preserve">          </w:t>
      </w:r>
      <w:r w:rsidRPr="00B06F7A">
        <w:t>$ref: 'TS29571_CommonData.yaml#/components/responses/500'</w:t>
      </w:r>
    </w:p>
    <w:p w14:paraId="6053FAAA" w14:textId="77777777" w:rsidR="00722E44" w:rsidRPr="00B06F7A" w:rsidRDefault="00722E44" w:rsidP="00722E44">
      <w:pPr>
        <w:pStyle w:val="PL"/>
        <w:rPr>
          <w:lang w:val="en-US"/>
        </w:rPr>
      </w:pPr>
      <w:r w:rsidRPr="00B06F7A">
        <w:rPr>
          <w:lang w:val="en-US"/>
        </w:rPr>
        <w:t xml:space="preserve">        '501':</w:t>
      </w:r>
    </w:p>
    <w:p w14:paraId="10C43D6D" w14:textId="1136F9BD" w:rsidR="00722E44" w:rsidRPr="00B06F7A" w:rsidDel="00BA1862" w:rsidRDefault="00722E44" w:rsidP="00722E44">
      <w:pPr>
        <w:pStyle w:val="PL"/>
        <w:rPr>
          <w:del w:id="74" w:author="Ericsson JL - CT4#118" w:date="2023-09-19T17:41:00Z"/>
        </w:rPr>
      </w:pPr>
      <w:del w:id="75" w:author="Ericsson JL - CT4#118" w:date="2023-09-19T17:41:00Z">
        <w:r w:rsidRPr="00B06F7A" w:rsidDel="00BA1862">
          <w:rPr>
            <w:lang w:val="en-US"/>
          </w:rPr>
          <w:delText xml:space="preserve">          </w:delText>
        </w:r>
        <w:r w:rsidRPr="00B06F7A" w:rsidDel="00BA1862">
          <w:delText>$ref: 'TS29571_CommonData.yaml#/components/responses/501'</w:delText>
        </w:r>
      </w:del>
    </w:p>
    <w:p w14:paraId="19ACB00E" w14:textId="3579C829" w:rsidR="00BA1862" w:rsidRPr="001D2CEF" w:rsidRDefault="00BA1862" w:rsidP="00BA1862">
      <w:pPr>
        <w:pStyle w:val="PL"/>
        <w:rPr>
          <w:ins w:id="76" w:author="Ericsson JL - CT4#118" w:date="2023-09-19T17:41:00Z"/>
        </w:rPr>
      </w:pPr>
      <w:ins w:id="77" w:author="Ericsson JL - CT4#118" w:date="2023-09-19T17:41:00Z">
        <w:r>
          <w:t xml:space="preserve">    </w:t>
        </w:r>
        <w:r w:rsidRPr="001D2CEF">
          <w:t xml:space="preserve">      description: </w:t>
        </w:r>
        <w:r>
          <w:t xml:space="preserve">Not </w:t>
        </w:r>
        <w:r w:rsidR="005A035F">
          <w:t>Implemented</w:t>
        </w:r>
      </w:ins>
    </w:p>
    <w:p w14:paraId="10EACEFF" w14:textId="77777777" w:rsidR="00BA1862" w:rsidRPr="001D2CEF" w:rsidRDefault="00BA1862" w:rsidP="00BA1862">
      <w:pPr>
        <w:pStyle w:val="PL"/>
        <w:rPr>
          <w:ins w:id="78" w:author="Ericsson JL - CT4#118" w:date="2023-09-19T17:41:00Z"/>
        </w:rPr>
      </w:pPr>
      <w:ins w:id="79" w:author="Ericsson JL - CT4#118" w:date="2023-09-19T17:41:00Z">
        <w:r>
          <w:t xml:space="preserve">    </w:t>
        </w:r>
        <w:r w:rsidRPr="001D2CEF">
          <w:t xml:space="preserve">      content:</w:t>
        </w:r>
      </w:ins>
    </w:p>
    <w:p w14:paraId="1B13D22C" w14:textId="77777777" w:rsidR="00BA1862" w:rsidRPr="001D2CEF" w:rsidRDefault="00BA1862" w:rsidP="00BA1862">
      <w:pPr>
        <w:pStyle w:val="PL"/>
        <w:rPr>
          <w:ins w:id="80" w:author="Ericsson JL - CT4#118" w:date="2023-09-19T17:41:00Z"/>
        </w:rPr>
      </w:pPr>
      <w:ins w:id="81" w:author="Ericsson JL - CT4#118" w:date="2023-09-19T17:41:00Z">
        <w:r>
          <w:t xml:space="preserve">    </w:t>
        </w:r>
        <w:r w:rsidRPr="001D2CEF">
          <w:t xml:space="preserve">        application/problem+json:</w:t>
        </w:r>
      </w:ins>
    </w:p>
    <w:p w14:paraId="6272AB0A" w14:textId="77777777" w:rsidR="00BA1862" w:rsidRPr="001D2CEF" w:rsidRDefault="00BA1862" w:rsidP="00BA1862">
      <w:pPr>
        <w:pStyle w:val="PL"/>
        <w:rPr>
          <w:ins w:id="82" w:author="Ericsson JL - CT4#118" w:date="2023-09-19T17:41:00Z"/>
        </w:rPr>
      </w:pPr>
      <w:ins w:id="83" w:author="Ericsson JL - CT4#118" w:date="2023-09-19T17:41:00Z">
        <w:r>
          <w:t xml:space="preserve">    </w:t>
        </w:r>
        <w:r w:rsidRPr="001D2CEF">
          <w:t xml:space="preserve">          schema:</w:t>
        </w:r>
      </w:ins>
    </w:p>
    <w:p w14:paraId="64187C4B" w14:textId="77777777" w:rsidR="00BA1862" w:rsidRPr="001D2CEF" w:rsidRDefault="00BA1862" w:rsidP="00BA1862">
      <w:pPr>
        <w:pStyle w:val="PL"/>
        <w:rPr>
          <w:ins w:id="84" w:author="Ericsson JL - CT4#118" w:date="2023-09-19T17:41:00Z"/>
        </w:rPr>
      </w:pPr>
      <w:ins w:id="85" w:author="Ericsson JL - CT4#118" w:date="2023-09-19T17:41:00Z">
        <w:r w:rsidRPr="001D2CEF">
          <w:t xml:space="preserve">    </w:t>
        </w:r>
        <w:r>
          <w:t xml:space="preserve">    </w:t>
        </w:r>
        <w:r w:rsidRPr="001D2CEF">
          <w:t xml:space="preserve">        $ref: '#/components/schemas/</w:t>
        </w:r>
        <w:r w:rsidRPr="00B06F7A">
          <w:t>EeSubscription</w:t>
        </w:r>
        <w:r>
          <w:t>Error</w:t>
        </w:r>
        <w:r w:rsidRPr="001D2CEF">
          <w:t>'</w:t>
        </w:r>
      </w:ins>
    </w:p>
    <w:p w14:paraId="53754721" w14:textId="77777777" w:rsidR="00722E44" w:rsidRPr="00B06F7A" w:rsidRDefault="00722E44" w:rsidP="00722E44">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536903C" w14:textId="77777777" w:rsidR="00722E44" w:rsidRPr="00B06F7A" w:rsidRDefault="00722E44" w:rsidP="00722E44">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9482012" w14:textId="77777777" w:rsidR="00722E44" w:rsidRPr="00B06F7A" w:rsidRDefault="00722E44" w:rsidP="00722E44">
      <w:pPr>
        <w:pStyle w:val="PL"/>
        <w:rPr>
          <w:lang w:val="en-US"/>
        </w:rPr>
      </w:pPr>
      <w:r w:rsidRPr="00B06F7A">
        <w:rPr>
          <w:lang w:val="en-US"/>
        </w:rPr>
        <w:t xml:space="preserve">        '503':</w:t>
      </w:r>
    </w:p>
    <w:p w14:paraId="4F0316F3" w14:textId="77777777" w:rsidR="00722E44" w:rsidRPr="00B06F7A" w:rsidRDefault="00722E44" w:rsidP="00722E44">
      <w:pPr>
        <w:pStyle w:val="PL"/>
        <w:rPr>
          <w:lang w:val="en-US"/>
        </w:rPr>
      </w:pPr>
      <w:r w:rsidRPr="00B06F7A">
        <w:t xml:space="preserve">          $ref: 'TS29571_CommonData.yaml#/components/responses/503'</w:t>
      </w:r>
    </w:p>
    <w:p w14:paraId="44943BE6" w14:textId="77777777" w:rsidR="00722E44" w:rsidRPr="00B06F7A" w:rsidRDefault="00722E44" w:rsidP="00722E44">
      <w:pPr>
        <w:pStyle w:val="PL"/>
        <w:rPr>
          <w:lang w:val="en-US"/>
        </w:rPr>
      </w:pPr>
      <w:r w:rsidRPr="00B06F7A">
        <w:rPr>
          <w:lang w:val="en-US"/>
        </w:rPr>
        <w:t xml:space="preserve">        default:</w:t>
      </w:r>
    </w:p>
    <w:p w14:paraId="05CAB54F" w14:textId="6C4B14AD" w:rsidR="00722E44" w:rsidRDefault="00722E44" w:rsidP="00722E44">
      <w:pPr>
        <w:pStyle w:val="PL"/>
        <w:rPr>
          <w:lang w:val="en-US"/>
        </w:rPr>
      </w:pPr>
      <w:r w:rsidRPr="00B06F7A">
        <w:rPr>
          <w:lang w:val="en-US"/>
        </w:rPr>
        <w:t xml:space="preserve">          description: Unexpected error</w:t>
      </w:r>
    </w:p>
    <w:p w14:paraId="1C435DA6" w14:textId="77777777" w:rsidR="00722E44" w:rsidRPr="00B06F7A" w:rsidRDefault="00722E44" w:rsidP="00722E44">
      <w:pPr>
        <w:pStyle w:val="PL"/>
        <w:rPr>
          <w:lang w:val="en-US"/>
        </w:rPr>
      </w:pPr>
    </w:p>
    <w:p w14:paraId="03A521EF" w14:textId="1ADC7DB5" w:rsidR="00A02B25" w:rsidRDefault="00111BD3" w:rsidP="009D7FEB">
      <w:pPr>
        <w:rPr>
          <w:b/>
          <w:bCs/>
          <w:noProof/>
          <w:color w:val="FF0000"/>
          <w:sz w:val="22"/>
          <w:szCs w:val="22"/>
        </w:rPr>
      </w:pPr>
      <w:r w:rsidRPr="00111BD3">
        <w:rPr>
          <w:b/>
          <w:bCs/>
          <w:noProof/>
          <w:color w:val="FF0000"/>
          <w:sz w:val="22"/>
          <w:szCs w:val="22"/>
        </w:rPr>
        <w:t>******************** Text Skipped for Clarity **********************</w:t>
      </w:r>
    </w:p>
    <w:p w14:paraId="29C1884D" w14:textId="77777777" w:rsidR="00235D8D" w:rsidRDefault="00235D8D" w:rsidP="00235D8D">
      <w:pPr>
        <w:pStyle w:val="PL"/>
      </w:pPr>
      <w:r>
        <w:t xml:space="preserve">    </w:t>
      </w:r>
      <w:r w:rsidRPr="00B06F7A">
        <w:t>EeSubscription</w:t>
      </w:r>
      <w:r>
        <w:t>ErrorAddInfo:</w:t>
      </w:r>
    </w:p>
    <w:p w14:paraId="0096BFAD" w14:textId="77777777" w:rsidR="00235D8D" w:rsidRDefault="00235D8D" w:rsidP="00235D8D">
      <w:pPr>
        <w:pStyle w:val="PL"/>
        <w:rPr>
          <w:rFonts w:eastAsia="Batang"/>
        </w:rPr>
      </w:pPr>
      <w:r>
        <w:rPr>
          <w:rFonts w:eastAsia="Batang"/>
        </w:rPr>
        <w:t xml:space="preserve">      description: Additional Information for EE Subscription Error.</w:t>
      </w:r>
    </w:p>
    <w:p w14:paraId="32441130" w14:textId="77777777" w:rsidR="00235D8D" w:rsidRDefault="00235D8D" w:rsidP="00235D8D">
      <w:pPr>
        <w:pStyle w:val="PL"/>
      </w:pPr>
      <w:r>
        <w:t xml:space="preserve">      type: object</w:t>
      </w:r>
    </w:p>
    <w:p w14:paraId="785420E6" w14:textId="77777777" w:rsidR="00235D8D" w:rsidRDefault="00235D8D" w:rsidP="00235D8D">
      <w:pPr>
        <w:pStyle w:val="PL"/>
      </w:pPr>
      <w:r>
        <w:t xml:space="preserve">      properties:</w:t>
      </w:r>
    </w:p>
    <w:p w14:paraId="4E7F0151" w14:textId="77777777" w:rsidR="00235D8D" w:rsidRDefault="00235D8D" w:rsidP="00235D8D">
      <w:pPr>
        <w:pStyle w:val="PL"/>
      </w:pPr>
      <w:r>
        <w:t xml:space="preserve">        subType:</w:t>
      </w:r>
    </w:p>
    <w:p w14:paraId="796255EA" w14:textId="77777777" w:rsidR="00235D8D" w:rsidRPr="008B1C02" w:rsidRDefault="00235D8D" w:rsidP="00235D8D">
      <w:pPr>
        <w:pStyle w:val="PL"/>
      </w:pPr>
      <w:r w:rsidRPr="008B1C02">
        <w:t xml:space="preserve">        </w:t>
      </w:r>
      <w:r>
        <w:t xml:space="preserve">  </w:t>
      </w:r>
      <w:r w:rsidRPr="008B1C02">
        <w:t>$ref: '#/components/schemas/</w:t>
      </w:r>
      <w:r>
        <w:t>Subscription</w:t>
      </w:r>
      <w:r w:rsidRPr="00B06F7A">
        <w:t>Type</w:t>
      </w:r>
      <w:r w:rsidRPr="008B1C02">
        <w:t>'</w:t>
      </w:r>
    </w:p>
    <w:p w14:paraId="3E302059" w14:textId="77777777" w:rsidR="00925C6A" w:rsidRPr="00B06F7A" w:rsidRDefault="00925C6A" w:rsidP="00925C6A">
      <w:pPr>
        <w:pStyle w:val="PL"/>
        <w:rPr>
          <w:ins w:id="86" w:author="Ericsson JL - CT4#118" w:date="2023-09-19T17:37:00Z"/>
          <w:lang w:eastAsia="zh-CN"/>
        </w:rPr>
      </w:pPr>
      <w:ins w:id="87" w:author="Ericsson JL - CT4#118" w:date="2023-09-19T17:37:00Z">
        <w:r w:rsidRPr="00B06F7A">
          <w:rPr>
            <w:lang w:val="en-US"/>
          </w:rPr>
          <w:t xml:space="preserve">        </w:t>
        </w:r>
        <w:r w:rsidRPr="00B06F7A">
          <w:rPr>
            <w:rFonts w:hint="eastAsia"/>
            <w:lang w:eastAsia="zh-CN"/>
          </w:rPr>
          <w:t>f</w:t>
        </w:r>
        <w:r w:rsidRPr="00B06F7A">
          <w:rPr>
            <w:lang w:eastAsia="zh-CN"/>
          </w:rPr>
          <w:t>ailedMonitoringConfigs:</w:t>
        </w:r>
      </w:ins>
    </w:p>
    <w:p w14:paraId="5755C8AD" w14:textId="77777777" w:rsidR="00925C6A" w:rsidRDefault="00925C6A" w:rsidP="00925C6A">
      <w:pPr>
        <w:pStyle w:val="PL"/>
        <w:rPr>
          <w:ins w:id="88" w:author="Ericsson JL - CT4#118" w:date="2023-09-19T17:37:00Z"/>
        </w:rPr>
      </w:pPr>
      <w:ins w:id="89" w:author="Ericsson JL - CT4#118" w:date="2023-09-19T17:37:00Z">
        <w:r w:rsidRPr="00B06F7A">
          <w:t xml:space="preserve">          description: </w:t>
        </w:r>
        <w:r>
          <w:t>&gt;</w:t>
        </w:r>
      </w:ins>
    </w:p>
    <w:p w14:paraId="11008698" w14:textId="77777777" w:rsidR="00925C6A" w:rsidRDefault="00925C6A" w:rsidP="00925C6A">
      <w:pPr>
        <w:pStyle w:val="PL"/>
        <w:rPr>
          <w:ins w:id="90" w:author="Ericsson JL - CT4#118" w:date="2023-09-19T17:37:00Z"/>
          <w:rFonts w:cs="Arial"/>
          <w:szCs w:val="18"/>
        </w:rPr>
      </w:pPr>
      <w:ins w:id="91" w:author="Ericsson JL - CT4#118" w:date="2023-09-19T17:37:00Z">
        <w:r>
          <w:t xml:space="preserve">            </w:t>
        </w:r>
        <w:r w:rsidRPr="00B06F7A">
          <w:rPr>
            <w:rFonts w:cs="Arial"/>
            <w:szCs w:val="18"/>
          </w:rPr>
          <w:t>A map (list of key-value pairs where referenceId converted from integer to string serves</w:t>
        </w:r>
      </w:ins>
    </w:p>
    <w:p w14:paraId="5C381E5A" w14:textId="77777777" w:rsidR="00925C6A" w:rsidRPr="00B06F7A" w:rsidRDefault="00925C6A" w:rsidP="00925C6A">
      <w:pPr>
        <w:pStyle w:val="PL"/>
        <w:rPr>
          <w:ins w:id="92" w:author="Ericsson JL - CT4#118" w:date="2023-09-19T17:37:00Z"/>
        </w:rPr>
      </w:pPr>
      <w:ins w:id="93" w:author="Ericsson JL - CT4#118" w:date="2023-09-19T17:37:00Z">
        <w:r>
          <w:rPr>
            <w:rFonts w:cs="Arial"/>
            <w:szCs w:val="18"/>
          </w:rPr>
          <w:lastRenderedPageBreak/>
          <w:t xml:space="preserve">           </w:t>
        </w:r>
        <w:r w:rsidRPr="00B06F7A">
          <w:rPr>
            <w:rFonts w:cs="Arial"/>
            <w:szCs w:val="18"/>
          </w:rPr>
          <w:t xml:space="preserve"> as key; see clause 6.4.6.3.2) of </w:t>
        </w:r>
        <w:r w:rsidRPr="00B06F7A">
          <w:rPr>
            <w:lang w:eastAsia="zh-CN"/>
          </w:rPr>
          <w:t>Failed</w:t>
        </w:r>
        <w:r w:rsidRPr="00B06F7A">
          <w:t>MonitoringConfiguration</w:t>
        </w:r>
      </w:ins>
    </w:p>
    <w:p w14:paraId="6FF1582E" w14:textId="77777777" w:rsidR="00925C6A" w:rsidRPr="00B06F7A" w:rsidRDefault="00925C6A" w:rsidP="00925C6A">
      <w:pPr>
        <w:pStyle w:val="PL"/>
        <w:rPr>
          <w:ins w:id="94" w:author="Ericsson JL - CT4#118" w:date="2023-09-19T17:37:00Z"/>
        </w:rPr>
      </w:pPr>
      <w:ins w:id="95" w:author="Ericsson JL - CT4#118" w:date="2023-09-19T17:37:00Z">
        <w:r w:rsidRPr="00B06F7A">
          <w:t xml:space="preserve">          type: object</w:t>
        </w:r>
      </w:ins>
    </w:p>
    <w:p w14:paraId="18D0D5B9" w14:textId="77777777" w:rsidR="00925C6A" w:rsidRPr="00B06F7A" w:rsidRDefault="00925C6A" w:rsidP="00925C6A">
      <w:pPr>
        <w:pStyle w:val="PL"/>
        <w:rPr>
          <w:ins w:id="96" w:author="Ericsson JL - CT4#118" w:date="2023-09-19T17:37:00Z"/>
        </w:rPr>
      </w:pPr>
      <w:ins w:id="97" w:author="Ericsson JL - CT4#118" w:date="2023-09-19T17:37:00Z">
        <w:r w:rsidRPr="00B06F7A">
          <w:t xml:space="preserve">          additionalProperties:</w:t>
        </w:r>
      </w:ins>
    </w:p>
    <w:p w14:paraId="1EA3DB2C" w14:textId="77777777" w:rsidR="00925C6A" w:rsidRPr="00B06F7A" w:rsidRDefault="00925C6A" w:rsidP="00925C6A">
      <w:pPr>
        <w:pStyle w:val="PL"/>
        <w:rPr>
          <w:ins w:id="98" w:author="Ericsson JL - CT4#118" w:date="2023-09-19T17:37:00Z"/>
        </w:rPr>
      </w:pPr>
      <w:ins w:id="99" w:author="Ericsson JL - CT4#118" w:date="2023-09-19T17:37:00Z">
        <w:r w:rsidRPr="00B06F7A">
          <w:t xml:space="preserve">            $ref: '#/components/schemas/</w:t>
        </w:r>
        <w:r w:rsidRPr="00B06F7A">
          <w:rPr>
            <w:lang w:eastAsia="zh-CN"/>
          </w:rPr>
          <w:t>Failed</w:t>
        </w:r>
        <w:r w:rsidRPr="00B06F7A">
          <w:t>MonitoringConfiguration'</w:t>
        </w:r>
      </w:ins>
    </w:p>
    <w:p w14:paraId="0F1BECF9" w14:textId="77777777" w:rsidR="00925C6A" w:rsidRPr="00B06F7A" w:rsidRDefault="00925C6A" w:rsidP="00925C6A">
      <w:pPr>
        <w:pStyle w:val="PL"/>
        <w:rPr>
          <w:ins w:id="100" w:author="Ericsson JL - CT4#118" w:date="2023-09-19T17:37:00Z"/>
          <w:lang w:val="en-US"/>
        </w:rPr>
      </w:pPr>
      <w:ins w:id="101" w:author="Ericsson JL - CT4#118" w:date="2023-09-19T17:37:00Z">
        <w:r w:rsidRPr="00B06F7A">
          <w:t xml:space="preserve">          minProperties: 1</w:t>
        </w:r>
      </w:ins>
    </w:p>
    <w:p w14:paraId="3D5EB299" w14:textId="77777777" w:rsidR="00925C6A" w:rsidRPr="00B06F7A" w:rsidRDefault="00925C6A" w:rsidP="00925C6A">
      <w:pPr>
        <w:pStyle w:val="PL"/>
        <w:rPr>
          <w:ins w:id="102" w:author="Ericsson JL - CT4#118" w:date="2023-09-19T17:37:00Z"/>
          <w:lang w:eastAsia="zh-CN"/>
        </w:rPr>
      </w:pPr>
      <w:ins w:id="103" w:author="Ericsson JL - CT4#118" w:date="2023-09-19T17:37:00Z">
        <w:r w:rsidRPr="00B06F7A">
          <w:rPr>
            <w:lang w:val="en-US"/>
          </w:rPr>
          <w:t xml:space="preserve">        </w:t>
        </w:r>
        <w:r w:rsidRPr="00B06F7A">
          <w:rPr>
            <w:rFonts w:hint="eastAsia"/>
            <w:lang w:eastAsia="zh-CN"/>
          </w:rPr>
          <w:t>f</w:t>
        </w:r>
        <w:r w:rsidRPr="00B06F7A">
          <w:rPr>
            <w:lang w:eastAsia="zh-CN"/>
          </w:rPr>
          <w:t>ailedMoniConfigsEPC:</w:t>
        </w:r>
      </w:ins>
    </w:p>
    <w:p w14:paraId="74F65C83" w14:textId="77777777" w:rsidR="00925C6A" w:rsidRDefault="00925C6A" w:rsidP="00925C6A">
      <w:pPr>
        <w:pStyle w:val="PL"/>
        <w:rPr>
          <w:ins w:id="104" w:author="Ericsson JL - CT4#118" w:date="2023-09-19T17:37:00Z"/>
        </w:rPr>
      </w:pPr>
      <w:ins w:id="105" w:author="Ericsson JL - CT4#118" w:date="2023-09-19T17:37:00Z">
        <w:r w:rsidRPr="00B06F7A">
          <w:t xml:space="preserve">          description: </w:t>
        </w:r>
        <w:r>
          <w:t>&gt;</w:t>
        </w:r>
      </w:ins>
    </w:p>
    <w:p w14:paraId="2A4811FD" w14:textId="77777777" w:rsidR="00925C6A" w:rsidRDefault="00925C6A" w:rsidP="00925C6A">
      <w:pPr>
        <w:pStyle w:val="PL"/>
        <w:rPr>
          <w:ins w:id="106" w:author="Ericsson JL - CT4#118" w:date="2023-09-19T17:37:00Z"/>
          <w:rFonts w:cs="Arial"/>
          <w:szCs w:val="18"/>
        </w:rPr>
      </w:pPr>
      <w:ins w:id="107" w:author="Ericsson JL - CT4#118" w:date="2023-09-19T17:37:00Z">
        <w:r>
          <w:t xml:space="preserve">            </w:t>
        </w:r>
        <w:r w:rsidRPr="00B06F7A">
          <w:rPr>
            <w:rFonts w:cs="Arial"/>
            <w:szCs w:val="18"/>
          </w:rPr>
          <w:t>A map (list of key-value pairs where referenceId converted from integer to string serves</w:t>
        </w:r>
      </w:ins>
    </w:p>
    <w:p w14:paraId="29E6EF41" w14:textId="77777777" w:rsidR="00925C6A" w:rsidRDefault="00925C6A" w:rsidP="00925C6A">
      <w:pPr>
        <w:pStyle w:val="PL"/>
        <w:rPr>
          <w:ins w:id="108" w:author="Ericsson JL - CT4#118" w:date="2023-09-19T17:37:00Z"/>
          <w:lang w:val="en-US"/>
        </w:rPr>
      </w:pPr>
      <w:ins w:id="109" w:author="Ericsson JL - CT4#118" w:date="2023-09-19T17:37:00Z">
        <w:r>
          <w:rPr>
            <w:rFonts w:cs="Arial"/>
            <w:szCs w:val="18"/>
          </w:rPr>
          <w:t xml:space="preserve">           </w:t>
        </w:r>
        <w:r w:rsidRPr="00B06F7A">
          <w:rPr>
            <w:rFonts w:cs="Arial"/>
            <w:szCs w:val="18"/>
          </w:rPr>
          <w:t xml:space="preserve"> as key; see clause 6.4.6.3.2) of </w:t>
        </w:r>
        <w:r w:rsidRPr="00B06F7A">
          <w:rPr>
            <w:lang w:eastAsia="zh-CN"/>
          </w:rPr>
          <w:t>Failed</w:t>
        </w:r>
        <w:r w:rsidRPr="00B06F7A">
          <w:t xml:space="preserve">MonitoringConfiguration, </w:t>
        </w:r>
        <w:r w:rsidRPr="00B06F7A">
          <w:rPr>
            <w:lang w:val="en-US"/>
          </w:rPr>
          <w:t xml:space="preserve">the key value "ALL" may </w:t>
        </w:r>
      </w:ins>
    </w:p>
    <w:p w14:paraId="1B754A03" w14:textId="77777777" w:rsidR="00925C6A" w:rsidRDefault="00925C6A" w:rsidP="00925C6A">
      <w:pPr>
        <w:pStyle w:val="PL"/>
        <w:rPr>
          <w:ins w:id="110" w:author="Ericsson JL - CT4#118" w:date="2023-09-19T17:37:00Z"/>
          <w:rFonts w:cs="Arial"/>
          <w:szCs w:val="18"/>
        </w:rPr>
      </w:pPr>
      <w:ins w:id="111" w:author="Ericsson JL - CT4#118" w:date="2023-09-19T17:37:00Z">
        <w:r>
          <w:rPr>
            <w:lang w:val="en-US"/>
          </w:rPr>
          <w:t xml:space="preserve">            </w:t>
        </w:r>
        <w:r w:rsidRPr="00B06F7A">
          <w:rPr>
            <w:lang w:val="en-US"/>
          </w:rPr>
          <w:t xml:space="preserve">be used to identify a map entry which contains the failed cause of the </w:t>
        </w:r>
        <w:r w:rsidRPr="00B06F7A">
          <w:rPr>
            <w:rFonts w:cs="Arial"/>
            <w:szCs w:val="18"/>
          </w:rPr>
          <w:t xml:space="preserve">EE subscription </w:t>
        </w:r>
      </w:ins>
    </w:p>
    <w:p w14:paraId="7DA50DCF" w14:textId="77777777" w:rsidR="00925C6A" w:rsidRPr="00B06F7A" w:rsidRDefault="00925C6A" w:rsidP="00925C6A">
      <w:pPr>
        <w:pStyle w:val="PL"/>
        <w:rPr>
          <w:ins w:id="112" w:author="Ericsson JL - CT4#118" w:date="2023-09-19T17:37:00Z"/>
        </w:rPr>
      </w:pPr>
      <w:ins w:id="113" w:author="Ericsson JL - CT4#118" w:date="2023-09-19T17:37:00Z">
        <w:r>
          <w:rPr>
            <w:rFonts w:cs="Arial"/>
            <w:szCs w:val="18"/>
          </w:rPr>
          <w:t xml:space="preserve">            </w:t>
        </w:r>
        <w:r w:rsidRPr="00B06F7A">
          <w:rPr>
            <w:rFonts w:cs="Arial"/>
            <w:szCs w:val="18"/>
          </w:rPr>
          <w:t>was not successful in EPC domain</w:t>
        </w:r>
        <w:r w:rsidRPr="00B06F7A">
          <w:rPr>
            <w:lang w:val="en-US"/>
          </w:rPr>
          <w:t>.</w:t>
        </w:r>
      </w:ins>
    </w:p>
    <w:p w14:paraId="400FAB4C" w14:textId="77777777" w:rsidR="00925C6A" w:rsidRPr="00B06F7A" w:rsidRDefault="00925C6A" w:rsidP="00925C6A">
      <w:pPr>
        <w:pStyle w:val="PL"/>
        <w:rPr>
          <w:ins w:id="114" w:author="Ericsson JL - CT4#118" w:date="2023-09-19T17:37:00Z"/>
        </w:rPr>
      </w:pPr>
      <w:ins w:id="115" w:author="Ericsson JL - CT4#118" w:date="2023-09-19T17:37:00Z">
        <w:r w:rsidRPr="00B06F7A">
          <w:t xml:space="preserve">          type: object</w:t>
        </w:r>
      </w:ins>
    </w:p>
    <w:p w14:paraId="342B4812" w14:textId="77777777" w:rsidR="00925C6A" w:rsidRPr="00B06F7A" w:rsidRDefault="00925C6A" w:rsidP="00925C6A">
      <w:pPr>
        <w:pStyle w:val="PL"/>
        <w:rPr>
          <w:ins w:id="116" w:author="Ericsson JL - CT4#118" w:date="2023-09-19T17:37:00Z"/>
        </w:rPr>
      </w:pPr>
      <w:ins w:id="117" w:author="Ericsson JL - CT4#118" w:date="2023-09-19T17:37:00Z">
        <w:r w:rsidRPr="00B06F7A">
          <w:t xml:space="preserve">          additionalProperties:</w:t>
        </w:r>
      </w:ins>
    </w:p>
    <w:p w14:paraId="7B789C9F" w14:textId="77777777" w:rsidR="00925C6A" w:rsidRPr="00B06F7A" w:rsidRDefault="00925C6A" w:rsidP="00925C6A">
      <w:pPr>
        <w:pStyle w:val="PL"/>
        <w:rPr>
          <w:ins w:id="118" w:author="Ericsson JL - CT4#118" w:date="2023-09-19T17:37:00Z"/>
        </w:rPr>
      </w:pPr>
      <w:ins w:id="119" w:author="Ericsson JL - CT4#118" w:date="2023-09-19T17:37:00Z">
        <w:r w:rsidRPr="00B06F7A">
          <w:t xml:space="preserve">            $ref: '#/components/schemas/</w:t>
        </w:r>
        <w:r w:rsidRPr="00B06F7A">
          <w:rPr>
            <w:lang w:eastAsia="zh-CN"/>
          </w:rPr>
          <w:t>Failed</w:t>
        </w:r>
        <w:r w:rsidRPr="00B06F7A">
          <w:t>MonitoringConfiguration'</w:t>
        </w:r>
      </w:ins>
    </w:p>
    <w:p w14:paraId="5D1D87E8" w14:textId="77777777" w:rsidR="00925C6A" w:rsidRDefault="00925C6A" w:rsidP="00925C6A">
      <w:pPr>
        <w:pStyle w:val="PL"/>
        <w:rPr>
          <w:ins w:id="120" w:author="Ericsson JL - CT4#118" w:date="2023-09-19T17:37:00Z"/>
        </w:rPr>
      </w:pPr>
      <w:ins w:id="121" w:author="Ericsson JL - CT4#118" w:date="2023-09-19T17:37:00Z">
        <w:r w:rsidRPr="00B06F7A">
          <w:t xml:space="preserve">          minProperties: 1</w:t>
        </w:r>
      </w:ins>
    </w:p>
    <w:p w14:paraId="398671C1" w14:textId="77777777" w:rsidR="00111BD3" w:rsidRPr="00111BD3" w:rsidRDefault="00111BD3" w:rsidP="009D7FEB">
      <w:pPr>
        <w:rPr>
          <w:b/>
          <w:bCs/>
          <w:noProof/>
          <w:color w:val="FF0000"/>
          <w:sz w:val="22"/>
          <w:szCs w:val="22"/>
        </w:rPr>
      </w:pPr>
    </w:p>
    <w:p w14:paraId="18C85648" w14:textId="77777777" w:rsidR="00111BD3" w:rsidRPr="00111BD3" w:rsidRDefault="00111BD3" w:rsidP="00111BD3">
      <w:pPr>
        <w:rPr>
          <w:b/>
          <w:bCs/>
          <w:noProof/>
          <w:color w:val="FF0000"/>
          <w:sz w:val="22"/>
          <w:szCs w:val="22"/>
        </w:rPr>
      </w:pPr>
      <w:r w:rsidRPr="00111BD3">
        <w:rPr>
          <w:b/>
          <w:bCs/>
          <w:noProof/>
          <w:color w:val="FF0000"/>
          <w:sz w:val="22"/>
          <w:szCs w:val="22"/>
        </w:rPr>
        <w:t>******************** Text Skipped for Clarity **********************</w:t>
      </w:r>
    </w:p>
    <w:p w14:paraId="0A206B7D" w14:textId="77777777" w:rsidR="00111BD3" w:rsidRPr="00A177C0" w:rsidRDefault="00111BD3"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2404D" w14:textId="77777777" w:rsidR="009A6FAC" w:rsidRDefault="009A6FAC">
      <w:r>
        <w:separator/>
      </w:r>
    </w:p>
  </w:endnote>
  <w:endnote w:type="continuationSeparator" w:id="0">
    <w:p w14:paraId="0A2BCA98" w14:textId="77777777" w:rsidR="009A6FAC" w:rsidRDefault="009A6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14EC8" w14:textId="77777777" w:rsidR="009A6FAC" w:rsidRDefault="009A6FAC">
      <w:r>
        <w:separator/>
      </w:r>
    </w:p>
  </w:footnote>
  <w:footnote w:type="continuationSeparator" w:id="0">
    <w:p w14:paraId="0EFF525E" w14:textId="77777777" w:rsidR="009A6FAC" w:rsidRDefault="009A6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6"/>
  </w:num>
  <w:num w:numId="6" w16cid:durableId="564804308">
    <w:abstractNumId w:val="22"/>
  </w:num>
  <w:num w:numId="7" w16cid:durableId="460654737">
    <w:abstractNumId w:val="24"/>
  </w:num>
  <w:num w:numId="8" w16cid:durableId="1100680548">
    <w:abstractNumId w:val="21"/>
  </w:num>
  <w:num w:numId="9" w16cid:durableId="1579094214">
    <w:abstractNumId w:val="27"/>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1471B"/>
    <w:rsid w:val="00017B09"/>
    <w:rsid w:val="0002225C"/>
    <w:rsid w:val="00022E4A"/>
    <w:rsid w:val="000237BA"/>
    <w:rsid w:val="00026E52"/>
    <w:rsid w:val="00027534"/>
    <w:rsid w:val="00037D66"/>
    <w:rsid w:val="00041B43"/>
    <w:rsid w:val="00044A0E"/>
    <w:rsid w:val="00052004"/>
    <w:rsid w:val="00053BFC"/>
    <w:rsid w:val="000550E8"/>
    <w:rsid w:val="0005579E"/>
    <w:rsid w:val="00055D9B"/>
    <w:rsid w:val="00056975"/>
    <w:rsid w:val="000576CB"/>
    <w:rsid w:val="000601A1"/>
    <w:rsid w:val="0006127C"/>
    <w:rsid w:val="000636E4"/>
    <w:rsid w:val="00070984"/>
    <w:rsid w:val="000727A2"/>
    <w:rsid w:val="000753F5"/>
    <w:rsid w:val="000819D9"/>
    <w:rsid w:val="00085FFE"/>
    <w:rsid w:val="000874CC"/>
    <w:rsid w:val="000941F1"/>
    <w:rsid w:val="000A6394"/>
    <w:rsid w:val="000B0129"/>
    <w:rsid w:val="000B7FED"/>
    <w:rsid w:val="000C038A"/>
    <w:rsid w:val="000C6598"/>
    <w:rsid w:val="000D15B3"/>
    <w:rsid w:val="000D44B3"/>
    <w:rsid w:val="000D66AB"/>
    <w:rsid w:val="000D6F76"/>
    <w:rsid w:val="000E18FB"/>
    <w:rsid w:val="000E2B6F"/>
    <w:rsid w:val="000F2590"/>
    <w:rsid w:val="000F37C7"/>
    <w:rsid w:val="000F429F"/>
    <w:rsid w:val="000F7DED"/>
    <w:rsid w:val="0010125C"/>
    <w:rsid w:val="001109E5"/>
    <w:rsid w:val="00111BD3"/>
    <w:rsid w:val="0011603D"/>
    <w:rsid w:val="00121366"/>
    <w:rsid w:val="00122C5C"/>
    <w:rsid w:val="0012337F"/>
    <w:rsid w:val="0012594E"/>
    <w:rsid w:val="00125A74"/>
    <w:rsid w:val="001306BF"/>
    <w:rsid w:val="00130A88"/>
    <w:rsid w:val="00130C32"/>
    <w:rsid w:val="00134305"/>
    <w:rsid w:val="00136C1D"/>
    <w:rsid w:val="00141865"/>
    <w:rsid w:val="00145D43"/>
    <w:rsid w:val="0015201F"/>
    <w:rsid w:val="00153D9C"/>
    <w:rsid w:val="0015478D"/>
    <w:rsid w:val="00160815"/>
    <w:rsid w:val="001669E2"/>
    <w:rsid w:val="001729D7"/>
    <w:rsid w:val="00175BFF"/>
    <w:rsid w:val="0017753E"/>
    <w:rsid w:val="00182CCE"/>
    <w:rsid w:val="0018579E"/>
    <w:rsid w:val="00186657"/>
    <w:rsid w:val="00187103"/>
    <w:rsid w:val="00187962"/>
    <w:rsid w:val="00191FE1"/>
    <w:rsid w:val="00192C46"/>
    <w:rsid w:val="001A08B3"/>
    <w:rsid w:val="001A1A62"/>
    <w:rsid w:val="001A7B60"/>
    <w:rsid w:val="001B0564"/>
    <w:rsid w:val="001B52F0"/>
    <w:rsid w:val="001B7A65"/>
    <w:rsid w:val="001C0B1C"/>
    <w:rsid w:val="001C5FE6"/>
    <w:rsid w:val="001C70F6"/>
    <w:rsid w:val="001D1BF6"/>
    <w:rsid w:val="001D1D4D"/>
    <w:rsid w:val="001D4ECD"/>
    <w:rsid w:val="001D52F7"/>
    <w:rsid w:val="001D5FE2"/>
    <w:rsid w:val="001E41F3"/>
    <w:rsid w:val="001F5B25"/>
    <w:rsid w:val="00202B46"/>
    <w:rsid w:val="00206C95"/>
    <w:rsid w:val="00221D1D"/>
    <w:rsid w:val="00225D94"/>
    <w:rsid w:val="00226D42"/>
    <w:rsid w:val="00235D8D"/>
    <w:rsid w:val="00236E84"/>
    <w:rsid w:val="00247412"/>
    <w:rsid w:val="00254EEE"/>
    <w:rsid w:val="0026004D"/>
    <w:rsid w:val="002640DD"/>
    <w:rsid w:val="00264C49"/>
    <w:rsid w:val="00265650"/>
    <w:rsid w:val="00271EFC"/>
    <w:rsid w:val="0027253B"/>
    <w:rsid w:val="00275D12"/>
    <w:rsid w:val="00283B2A"/>
    <w:rsid w:val="00284FEB"/>
    <w:rsid w:val="002860C4"/>
    <w:rsid w:val="002923CC"/>
    <w:rsid w:val="00296B98"/>
    <w:rsid w:val="00296DC2"/>
    <w:rsid w:val="002B1826"/>
    <w:rsid w:val="002B5741"/>
    <w:rsid w:val="002B72BB"/>
    <w:rsid w:val="002B743E"/>
    <w:rsid w:val="002C2FD5"/>
    <w:rsid w:val="002D2017"/>
    <w:rsid w:val="002D6167"/>
    <w:rsid w:val="002E1F89"/>
    <w:rsid w:val="002E472E"/>
    <w:rsid w:val="002E7396"/>
    <w:rsid w:val="002F11FA"/>
    <w:rsid w:val="002F49E0"/>
    <w:rsid w:val="002F52E7"/>
    <w:rsid w:val="00304CB4"/>
    <w:rsid w:val="00304FC4"/>
    <w:rsid w:val="00305409"/>
    <w:rsid w:val="003071A3"/>
    <w:rsid w:val="0030767B"/>
    <w:rsid w:val="0031035F"/>
    <w:rsid w:val="00311F4A"/>
    <w:rsid w:val="00312D33"/>
    <w:rsid w:val="003222BB"/>
    <w:rsid w:val="00322EB9"/>
    <w:rsid w:val="00335412"/>
    <w:rsid w:val="00340449"/>
    <w:rsid w:val="00342558"/>
    <w:rsid w:val="00344826"/>
    <w:rsid w:val="00360772"/>
    <w:rsid w:val="003609EF"/>
    <w:rsid w:val="0036231A"/>
    <w:rsid w:val="00374DD4"/>
    <w:rsid w:val="00381041"/>
    <w:rsid w:val="003857C7"/>
    <w:rsid w:val="00387E6B"/>
    <w:rsid w:val="00394386"/>
    <w:rsid w:val="0039784A"/>
    <w:rsid w:val="003A0DC2"/>
    <w:rsid w:val="003A66DB"/>
    <w:rsid w:val="003B2312"/>
    <w:rsid w:val="003B3EE6"/>
    <w:rsid w:val="003C1EDE"/>
    <w:rsid w:val="003C3A45"/>
    <w:rsid w:val="003E0CC0"/>
    <w:rsid w:val="003E1940"/>
    <w:rsid w:val="003E1A36"/>
    <w:rsid w:val="003E59F0"/>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60773"/>
    <w:rsid w:val="0046226F"/>
    <w:rsid w:val="0046252D"/>
    <w:rsid w:val="0047371A"/>
    <w:rsid w:val="00475C2C"/>
    <w:rsid w:val="004855AE"/>
    <w:rsid w:val="00486CF5"/>
    <w:rsid w:val="0049233F"/>
    <w:rsid w:val="00493EDB"/>
    <w:rsid w:val="00495C12"/>
    <w:rsid w:val="004A2382"/>
    <w:rsid w:val="004B2ACF"/>
    <w:rsid w:val="004B362E"/>
    <w:rsid w:val="004B71BA"/>
    <w:rsid w:val="004B75B7"/>
    <w:rsid w:val="004B7CA3"/>
    <w:rsid w:val="004C048A"/>
    <w:rsid w:val="004D621D"/>
    <w:rsid w:val="004D7C4A"/>
    <w:rsid w:val="004E7545"/>
    <w:rsid w:val="004F3E9F"/>
    <w:rsid w:val="004F47F3"/>
    <w:rsid w:val="004F5D2E"/>
    <w:rsid w:val="004F6798"/>
    <w:rsid w:val="004F67CD"/>
    <w:rsid w:val="00501603"/>
    <w:rsid w:val="00507460"/>
    <w:rsid w:val="005141D9"/>
    <w:rsid w:val="0051580D"/>
    <w:rsid w:val="00530AE3"/>
    <w:rsid w:val="005327E7"/>
    <w:rsid w:val="00535D05"/>
    <w:rsid w:val="005372FF"/>
    <w:rsid w:val="00537304"/>
    <w:rsid w:val="00543FE8"/>
    <w:rsid w:val="005441FD"/>
    <w:rsid w:val="0054595C"/>
    <w:rsid w:val="00547111"/>
    <w:rsid w:val="00551111"/>
    <w:rsid w:val="00555837"/>
    <w:rsid w:val="00560426"/>
    <w:rsid w:val="00561F10"/>
    <w:rsid w:val="0057132A"/>
    <w:rsid w:val="00575499"/>
    <w:rsid w:val="00575FCF"/>
    <w:rsid w:val="005770B1"/>
    <w:rsid w:val="005776F2"/>
    <w:rsid w:val="00587C5A"/>
    <w:rsid w:val="00591ED6"/>
    <w:rsid w:val="00592D74"/>
    <w:rsid w:val="00596B62"/>
    <w:rsid w:val="005A035F"/>
    <w:rsid w:val="005A34B0"/>
    <w:rsid w:val="005C274A"/>
    <w:rsid w:val="005C3BCD"/>
    <w:rsid w:val="005E2C44"/>
    <w:rsid w:val="005E6231"/>
    <w:rsid w:val="005E6BFC"/>
    <w:rsid w:val="005F52D5"/>
    <w:rsid w:val="00600209"/>
    <w:rsid w:val="00610199"/>
    <w:rsid w:val="00613A84"/>
    <w:rsid w:val="00614535"/>
    <w:rsid w:val="00616406"/>
    <w:rsid w:val="006168DA"/>
    <w:rsid w:val="00621188"/>
    <w:rsid w:val="00622C9C"/>
    <w:rsid w:val="006257ED"/>
    <w:rsid w:val="0063498C"/>
    <w:rsid w:val="006365B4"/>
    <w:rsid w:val="00646967"/>
    <w:rsid w:val="00647933"/>
    <w:rsid w:val="006526A8"/>
    <w:rsid w:val="00653DE4"/>
    <w:rsid w:val="00663B0A"/>
    <w:rsid w:val="00665C47"/>
    <w:rsid w:val="00677FD7"/>
    <w:rsid w:val="0068224B"/>
    <w:rsid w:val="006900EE"/>
    <w:rsid w:val="00692E90"/>
    <w:rsid w:val="00695808"/>
    <w:rsid w:val="00696B20"/>
    <w:rsid w:val="006A245E"/>
    <w:rsid w:val="006A496F"/>
    <w:rsid w:val="006A4CA2"/>
    <w:rsid w:val="006B1910"/>
    <w:rsid w:val="006B46FB"/>
    <w:rsid w:val="006B66B4"/>
    <w:rsid w:val="006E21FB"/>
    <w:rsid w:val="006E2A19"/>
    <w:rsid w:val="006E485C"/>
    <w:rsid w:val="006E6FC7"/>
    <w:rsid w:val="006F4128"/>
    <w:rsid w:val="00700B5B"/>
    <w:rsid w:val="00702821"/>
    <w:rsid w:val="007035B4"/>
    <w:rsid w:val="00703C9E"/>
    <w:rsid w:val="00710BC3"/>
    <w:rsid w:val="00712926"/>
    <w:rsid w:val="0071399D"/>
    <w:rsid w:val="00722E44"/>
    <w:rsid w:val="0073349E"/>
    <w:rsid w:val="00735470"/>
    <w:rsid w:val="00753764"/>
    <w:rsid w:val="007547DF"/>
    <w:rsid w:val="00764FA5"/>
    <w:rsid w:val="00765291"/>
    <w:rsid w:val="00765B04"/>
    <w:rsid w:val="00767FD3"/>
    <w:rsid w:val="00774ED5"/>
    <w:rsid w:val="0078067A"/>
    <w:rsid w:val="00784EEB"/>
    <w:rsid w:val="00791156"/>
    <w:rsid w:val="007917C9"/>
    <w:rsid w:val="00792342"/>
    <w:rsid w:val="007977A8"/>
    <w:rsid w:val="007A4D54"/>
    <w:rsid w:val="007A7663"/>
    <w:rsid w:val="007B0738"/>
    <w:rsid w:val="007B2538"/>
    <w:rsid w:val="007B512A"/>
    <w:rsid w:val="007B6A58"/>
    <w:rsid w:val="007C0395"/>
    <w:rsid w:val="007C2097"/>
    <w:rsid w:val="007C2FAB"/>
    <w:rsid w:val="007C7678"/>
    <w:rsid w:val="007D6A07"/>
    <w:rsid w:val="007E266C"/>
    <w:rsid w:val="007E26BE"/>
    <w:rsid w:val="007F7259"/>
    <w:rsid w:val="007F7352"/>
    <w:rsid w:val="00803BD6"/>
    <w:rsid w:val="008040A8"/>
    <w:rsid w:val="0080528D"/>
    <w:rsid w:val="00813556"/>
    <w:rsid w:val="008279FA"/>
    <w:rsid w:val="008365B9"/>
    <w:rsid w:val="00837AD9"/>
    <w:rsid w:val="008418C4"/>
    <w:rsid w:val="00841E08"/>
    <w:rsid w:val="0084497F"/>
    <w:rsid w:val="00850376"/>
    <w:rsid w:val="008626E7"/>
    <w:rsid w:val="00864965"/>
    <w:rsid w:val="00865C01"/>
    <w:rsid w:val="0086787B"/>
    <w:rsid w:val="00870EE7"/>
    <w:rsid w:val="0087192F"/>
    <w:rsid w:val="0088636D"/>
    <w:rsid w:val="008863B9"/>
    <w:rsid w:val="008A0D43"/>
    <w:rsid w:val="008A3FFC"/>
    <w:rsid w:val="008A45A6"/>
    <w:rsid w:val="008C1F03"/>
    <w:rsid w:val="008D0EB0"/>
    <w:rsid w:val="008D3CCC"/>
    <w:rsid w:val="008E0402"/>
    <w:rsid w:val="008E71B1"/>
    <w:rsid w:val="008F08C9"/>
    <w:rsid w:val="008F3789"/>
    <w:rsid w:val="008F622A"/>
    <w:rsid w:val="008F686C"/>
    <w:rsid w:val="00900420"/>
    <w:rsid w:val="009004CE"/>
    <w:rsid w:val="00900F2B"/>
    <w:rsid w:val="00906B9B"/>
    <w:rsid w:val="00907D04"/>
    <w:rsid w:val="00911FD8"/>
    <w:rsid w:val="009130EA"/>
    <w:rsid w:val="009148DE"/>
    <w:rsid w:val="00920E3F"/>
    <w:rsid w:val="009217AC"/>
    <w:rsid w:val="0092461F"/>
    <w:rsid w:val="00925C6A"/>
    <w:rsid w:val="00931EF5"/>
    <w:rsid w:val="00934282"/>
    <w:rsid w:val="00941E30"/>
    <w:rsid w:val="00950820"/>
    <w:rsid w:val="00952101"/>
    <w:rsid w:val="00963D7F"/>
    <w:rsid w:val="00964856"/>
    <w:rsid w:val="00971EAD"/>
    <w:rsid w:val="009777D9"/>
    <w:rsid w:val="00983A06"/>
    <w:rsid w:val="00985E5B"/>
    <w:rsid w:val="00987819"/>
    <w:rsid w:val="00987C68"/>
    <w:rsid w:val="00991B88"/>
    <w:rsid w:val="00993B07"/>
    <w:rsid w:val="009A2D53"/>
    <w:rsid w:val="009A2EA0"/>
    <w:rsid w:val="009A5753"/>
    <w:rsid w:val="009A579D"/>
    <w:rsid w:val="009A6AE9"/>
    <w:rsid w:val="009A6FAC"/>
    <w:rsid w:val="009B6E5C"/>
    <w:rsid w:val="009C2298"/>
    <w:rsid w:val="009D7FEB"/>
    <w:rsid w:val="009E3297"/>
    <w:rsid w:val="009E339E"/>
    <w:rsid w:val="009E716E"/>
    <w:rsid w:val="009F1084"/>
    <w:rsid w:val="009F1D4A"/>
    <w:rsid w:val="009F734F"/>
    <w:rsid w:val="00A02B25"/>
    <w:rsid w:val="00A13DF0"/>
    <w:rsid w:val="00A173D7"/>
    <w:rsid w:val="00A17B10"/>
    <w:rsid w:val="00A20E30"/>
    <w:rsid w:val="00A21398"/>
    <w:rsid w:val="00A21489"/>
    <w:rsid w:val="00A246B6"/>
    <w:rsid w:val="00A254C9"/>
    <w:rsid w:val="00A27D67"/>
    <w:rsid w:val="00A4384F"/>
    <w:rsid w:val="00A47E70"/>
    <w:rsid w:val="00A50CF0"/>
    <w:rsid w:val="00A5180A"/>
    <w:rsid w:val="00A53CC0"/>
    <w:rsid w:val="00A6119F"/>
    <w:rsid w:val="00A65F25"/>
    <w:rsid w:val="00A7153F"/>
    <w:rsid w:val="00A72156"/>
    <w:rsid w:val="00A74942"/>
    <w:rsid w:val="00A7671C"/>
    <w:rsid w:val="00A81852"/>
    <w:rsid w:val="00A948BE"/>
    <w:rsid w:val="00AA03B5"/>
    <w:rsid w:val="00AA2CBC"/>
    <w:rsid w:val="00AA6416"/>
    <w:rsid w:val="00AB4A0D"/>
    <w:rsid w:val="00AB4C50"/>
    <w:rsid w:val="00AC2483"/>
    <w:rsid w:val="00AC5090"/>
    <w:rsid w:val="00AC5820"/>
    <w:rsid w:val="00AD183C"/>
    <w:rsid w:val="00AD1CD8"/>
    <w:rsid w:val="00AE2F9F"/>
    <w:rsid w:val="00AF24C4"/>
    <w:rsid w:val="00B032C9"/>
    <w:rsid w:val="00B037DD"/>
    <w:rsid w:val="00B06935"/>
    <w:rsid w:val="00B076AC"/>
    <w:rsid w:val="00B11F1C"/>
    <w:rsid w:val="00B16422"/>
    <w:rsid w:val="00B20F09"/>
    <w:rsid w:val="00B258BB"/>
    <w:rsid w:val="00B25AD0"/>
    <w:rsid w:val="00B32FF5"/>
    <w:rsid w:val="00B37C19"/>
    <w:rsid w:val="00B37CE5"/>
    <w:rsid w:val="00B41FA5"/>
    <w:rsid w:val="00B51918"/>
    <w:rsid w:val="00B64E10"/>
    <w:rsid w:val="00B67B97"/>
    <w:rsid w:val="00B71770"/>
    <w:rsid w:val="00B732E4"/>
    <w:rsid w:val="00B73EBF"/>
    <w:rsid w:val="00B74645"/>
    <w:rsid w:val="00B85142"/>
    <w:rsid w:val="00B9477C"/>
    <w:rsid w:val="00B968C8"/>
    <w:rsid w:val="00B968EB"/>
    <w:rsid w:val="00BA1862"/>
    <w:rsid w:val="00BA3EC5"/>
    <w:rsid w:val="00BA51D9"/>
    <w:rsid w:val="00BA6A95"/>
    <w:rsid w:val="00BB40D3"/>
    <w:rsid w:val="00BB5DFC"/>
    <w:rsid w:val="00BC3A77"/>
    <w:rsid w:val="00BD279D"/>
    <w:rsid w:val="00BD5A71"/>
    <w:rsid w:val="00BD6BB8"/>
    <w:rsid w:val="00BE7CE9"/>
    <w:rsid w:val="00BF5508"/>
    <w:rsid w:val="00C024F2"/>
    <w:rsid w:val="00C055D2"/>
    <w:rsid w:val="00C060B5"/>
    <w:rsid w:val="00C06443"/>
    <w:rsid w:val="00C07150"/>
    <w:rsid w:val="00C11747"/>
    <w:rsid w:val="00C143FF"/>
    <w:rsid w:val="00C24BB8"/>
    <w:rsid w:val="00C26045"/>
    <w:rsid w:val="00C3500A"/>
    <w:rsid w:val="00C37B27"/>
    <w:rsid w:val="00C42E3A"/>
    <w:rsid w:val="00C42F2C"/>
    <w:rsid w:val="00C43AD2"/>
    <w:rsid w:val="00C4656F"/>
    <w:rsid w:val="00C532CF"/>
    <w:rsid w:val="00C575B8"/>
    <w:rsid w:val="00C62B60"/>
    <w:rsid w:val="00C63DB9"/>
    <w:rsid w:val="00C651A2"/>
    <w:rsid w:val="00C66BA2"/>
    <w:rsid w:val="00C67A25"/>
    <w:rsid w:val="00C76AE5"/>
    <w:rsid w:val="00C858A6"/>
    <w:rsid w:val="00C870F6"/>
    <w:rsid w:val="00C90231"/>
    <w:rsid w:val="00C95985"/>
    <w:rsid w:val="00CA138F"/>
    <w:rsid w:val="00CA48EF"/>
    <w:rsid w:val="00CA7E58"/>
    <w:rsid w:val="00CB029C"/>
    <w:rsid w:val="00CB515D"/>
    <w:rsid w:val="00CC1A5E"/>
    <w:rsid w:val="00CC5020"/>
    <w:rsid w:val="00CC5026"/>
    <w:rsid w:val="00CC68D0"/>
    <w:rsid w:val="00CD32A9"/>
    <w:rsid w:val="00CE316D"/>
    <w:rsid w:val="00CE6129"/>
    <w:rsid w:val="00CF44BA"/>
    <w:rsid w:val="00D03F9A"/>
    <w:rsid w:val="00D06D51"/>
    <w:rsid w:val="00D07676"/>
    <w:rsid w:val="00D13BDE"/>
    <w:rsid w:val="00D14238"/>
    <w:rsid w:val="00D17014"/>
    <w:rsid w:val="00D235A0"/>
    <w:rsid w:val="00D237C3"/>
    <w:rsid w:val="00D24991"/>
    <w:rsid w:val="00D26657"/>
    <w:rsid w:val="00D27608"/>
    <w:rsid w:val="00D36784"/>
    <w:rsid w:val="00D46CF7"/>
    <w:rsid w:val="00D50255"/>
    <w:rsid w:val="00D547E7"/>
    <w:rsid w:val="00D57474"/>
    <w:rsid w:val="00D60D2C"/>
    <w:rsid w:val="00D63D9A"/>
    <w:rsid w:val="00D65042"/>
    <w:rsid w:val="00D66520"/>
    <w:rsid w:val="00D7515C"/>
    <w:rsid w:val="00D8071B"/>
    <w:rsid w:val="00D81CF4"/>
    <w:rsid w:val="00D828CC"/>
    <w:rsid w:val="00D82B02"/>
    <w:rsid w:val="00D84AE9"/>
    <w:rsid w:val="00D85B62"/>
    <w:rsid w:val="00D96BA8"/>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6ACA"/>
    <w:rsid w:val="00E34898"/>
    <w:rsid w:val="00E40877"/>
    <w:rsid w:val="00E40E72"/>
    <w:rsid w:val="00E5172D"/>
    <w:rsid w:val="00E53638"/>
    <w:rsid w:val="00E53820"/>
    <w:rsid w:val="00E60C68"/>
    <w:rsid w:val="00E62B5D"/>
    <w:rsid w:val="00E708CA"/>
    <w:rsid w:val="00E83F0A"/>
    <w:rsid w:val="00E93BC7"/>
    <w:rsid w:val="00EB09B7"/>
    <w:rsid w:val="00EB6266"/>
    <w:rsid w:val="00EB73F4"/>
    <w:rsid w:val="00EB78C6"/>
    <w:rsid w:val="00EC7909"/>
    <w:rsid w:val="00ED2933"/>
    <w:rsid w:val="00ED60CB"/>
    <w:rsid w:val="00ED704E"/>
    <w:rsid w:val="00EE460E"/>
    <w:rsid w:val="00EE7D7C"/>
    <w:rsid w:val="00EF1C7C"/>
    <w:rsid w:val="00EF5442"/>
    <w:rsid w:val="00F04CC2"/>
    <w:rsid w:val="00F06602"/>
    <w:rsid w:val="00F06AB1"/>
    <w:rsid w:val="00F15151"/>
    <w:rsid w:val="00F17122"/>
    <w:rsid w:val="00F20EF4"/>
    <w:rsid w:val="00F249DC"/>
    <w:rsid w:val="00F25D98"/>
    <w:rsid w:val="00F2775F"/>
    <w:rsid w:val="00F300FB"/>
    <w:rsid w:val="00F32B82"/>
    <w:rsid w:val="00F369FD"/>
    <w:rsid w:val="00F443D8"/>
    <w:rsid w:val="00F467A6"/>
    <w:rsid w:val="00F474AB"/>
    <w:rsid w:val="00F53017"/>
    <w:rsid w:val="00F71D9A"/>
    <w:rsid w:val="00F74974"/>
    <w:rsid w:val="00F75EA4"/>
    <w:rsid w:val="00F803F0"/>
    <w:rsid w:val="00F82D49"/>
    <w:rsid w:val="00F840CD"/>
    <w:rsid w:val="00F9353B"/>
    <w:rsid w:val="00FA0B11"/>
    <w:rsid w:val="00FA3D12"/>
    <w:rsid w:val="00FA72C9"/>
    <w:rsid w:val="00FB0987"/>
    <w:rsid w:val="00FB1D70"/>
    <w:rsid w:val="00FB6386"/>
    <w:rsid w:val="00FC0249"/>
    <w:rsid w:val="00FC0400"/>
    <w:rsid w:val="00FC51D8"/>
    <w:rsid w:val="00FC7121"/>
    <w:rsid w:val="00FD0A15"/>
    <w:rsid w:val="00FD447E"/>
    <w:rsid w:val="00FE3FD5"/>
    <w:rsid w:val="00FE3FE0"/>
    <w:rsid w:val="00FF09FF"/>
    <w:rsid w:val="00FF196B"/>
    <w:rsid w:val="00FF654C"/>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6</Pages>
  <Words>1707</Words>
  <Characters>9736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492</cp:revision>
  <cp:lastPrinted>1899-12-31T23:00:00Z</cp:lastPrinted>
  <dcterms:created xsi:type="dcterms:W3CDTF">2023-06-19T02:44:00Z</dcterms:created>
  <dcterms:modified xsi:type="dcterms:W3CDTF">2023-09-29T07:26:00Z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